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31830B8B"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495B66" w:rsidRPr="00495B66">
        <w:rPr>
          <w:rFonts w:cs="Arial"/>
          <w:b/>
          <w:sz w:val="24"/>
          <w:szCs w:val="24"/>
        </w:rPr>
        <w:t>R4-2321706</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766B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5766BB" w:rsidP="00D3653E">
            <w:pPr>
              <w:pStyle w:val="CRCoverPage"/>
              <w:spacing w:after="0"/>
              <w:jc w:val="center"/>
              <w:rPr>
                <w:noProof/>
                <w:sz w:val="28"/>
              </w:rPr>
            </w:pPr>
            <w:fldSimple w:instr=" DOCPROPERTY  Version  \* MERGEFORMAT ">
              <w:r w:rsidR="00C61C59">
                <w:rPr>
                  <w:b/>
                  <w:noProof/>
                  <w:sz w:val="28"/>
                </w:rPr>
                <w:t>18.</w:t>
              </w:r>
              <w:r w:rsidR="00004CBC">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9EE8B64" w:rsidR="00F86651" w:rsidRDefault="00043BE5" w:rsidP="00F86651">
            <w:pPr>
              <w:pStyle w:val="CRCoverPage"/>
              <w:spacing w:after="0"/>
              <w:ind w:left="100"/>
              <w:rPr>
                <w:noProof/>
              </w:rPr>
            </w:pPr>
            <w:r w:rsidRPr="00043BE5">
              <w:rPr>
                <w:noProof/>
              </w:rPr>
              <w:t xml:space="preserve">draft CR 38.101-1 correcting </w:t>
            </w:r>
            <w:r w:rsidR="009A0748">
              <w:rPr>
                <w:noProof/>
              </w:rPr>
              <w:t xml:space="preserve">NR CA </w:t>
            </w:r>
            <w:r w:rsidRPr="00043BE5">
              <w:rPr>
                <w:noProof/>
              </w:rPr>
              <w:t>HPUE typos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5DCDB6" w:rsidR="003532C2" w:rsidRDefault="005766BB"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190A435" w:rsidR="0040052F" w:rsidRPr="003749B8" w:rsidRDefault="00E0071F" w:rsidP="00D3653E">
            <w:pPr>
              <w:pStyle w:val="CRCoverPage"/>
              <w:spacing w:after="0"/>
              <w:ind w:left="100"/>
              <w:rPr>
                <w:noProof/>
                <w:highlight w:val="yellow"/>
                <w:lang w:val="en-US"/>
              </w:rPr>
            </w:pPr>
            <w:r w:rsidRPr="00E0071F">
              <w:rPr>
                <w:noProof/>
                <w:lang w:val="en-US"/>
              </w:rPr>
              <w:t>HPUE_FR1_TDD_NR_CADC_SUL_R18</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C869BE9" w:rsidR="003532C2" w:rsidRDefault="00905A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9CBF64" w:rsidR="00595925" w:rsidRDefault="00736E79" w:rsidP="00A5385A">
            <w:pPr>
              <w:pStyle w:val="CRCoverPage"/>
              <w:spacing w:after="0"/>
              <w:ind w:left="100"/>
              <w:rPr>
                <w:noProof/>
              </w:rPr>
            </w:pPr>
            <w:r>
              <w:rPr>
                <w:noProof/>
              </w:rPr>
              <w:t>C</w:t>
            </w:r>
            <w:r w:rsidR="00043BE5" w:rsidRPr="00043BE5">
              <w:rPr>
                <w:noProof/>
              </w:rPr>
              <w:t>orrect</w:t>
            </w:r>
            <w:r>
              <w:rPr>
                <w:noProof/>
              </w:rPr>
              <w:t>ing</w:t>
            </w:r>
            <w:r w:rsidR="00043BE5" w:rsidRPr="00043BE5">
              <w:rPr>
                <w:noProof/>
              </w:rPr>
              <w:t xml:space="preserve"> HPUE typos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C0AF1" w14:textId="375A34F7" w:rsidR="00E27AE6" w:rsidRDefault="00744BB5" w:rsidP="00B452F7">
            <w:pPr>
              <w:pStyle w:val="CRCoverPage"/>
              <w:spacing w:after="0"/>
              <w:ind w:left="100"/>
              <w:rPr>
                <w:rFonts w:eastAsiaTheme="minorEastAsia"/>
              </w:rPr>
            </w:pPr>
            <w:r>
              <w:rPr>
                <w:noProof/>
                <w:lang w:eastAsia="zh-CN"/>
              </w:rPr>
              <w:t>Change UL from n78 to n</w:t>
            </w:r>
            <w:r w:rsidR="00BC2B76">
              <w:rPr>
                <w:noProof/>
                <w:lang w:eastAsia="zh-CN"/>
              </w:rPr>
              <w:t xml:space="preserve">77 for </w:t>
            </w:r>
            <w:r w:rsidR="00BC2B76" w:rsidRPr="00C6620B">
              <w:rPr>
                <w:rFonts w:eastAsiaTheme="minorEastAsia"/>
              </w:rPr>
              <w:t>CA_n7-n77</w:t>
            </w:r>
            <w:r w:rsidR="00D64255">
              <w:rPr>
                <w:rFonts w:eastAsiaTheme="minorEastAsia"/>
              </w:rPr>
              <w:t xml:space="preserve"> configurations</w:t>
            </w:r>
          </w:p>
          <w:p w14:paraId="018B97B9" w14:textId="77777777" w:rsidR="002736F5" w:rsidRDefault="00794B16" w:rsidP="002736F5">
            <w:pPr>
              <w:pStyle w:val="CRCoverPage"/>
              <w:spacing w:after="0"/>
              <w:ind w:left="100"/>
              <w:rPr>
                <w:rFonts w:eastAsiaTheme="minorEastAsia"/>
                <w:lang w:val="en-US"/>
              </w:rPr>
            </w:pPr>
            <w:r>
              <w:rPr>
                <w:rFonts w:eastAsiaTheme="minorEastAsia"/>
                <w:lang w:val="en-US"/>
              </w:rPr>
              <w:t xml:space="preserve">Change UL from n77 to n79 </w:t>
            </w:r>
            <w:r w:rsidR="00D64255">
              <w:rPr>
                <w:rFonts w:eastAsiaTheme="minorEastAsia"/>
                <w:lang w:val="en-US"/>
              </w:rPr>
              <w:t xml:space="preserve">for </w:t>
            </w:r>
            <w:r w:rsidRPr="00C6620B">
              <w:rPr>
                <w:rFonts w:eastAsiaTheme="minorEastAsia"/>
                <w:lang w:val="en-US"/>
              </w:rPr>
              <w:t>CA_n8A-n79A</w:t>
            </w:r>
          </w:p>
          <w:p w14:paraId="31434BCB" w14:textId="305DEA20" w:rsidR="00440B8E" w:rsidRDefault="00440B8E" w:rsidP="002736F5">
            <w:pPr>
              <w:pStyle w:val="CRCoverPage"/>
              <w:spacing w:after="0"/>
              <w:ind w:left="100"/>
              <w:rPr>
                <w:rFonts w:eastAsiaTheme="minorEastAsia"/>
                <w:lang w:val="en-US"/>
              </w:rPr>
            </w:pPr>
            <w:r>
              <w:rPr>
                <w:noProof/>
                <w:lang w:eastAsia="zh-CN"/>
              </w:rPr>
              <w:t xml:space="preserve">Change UL from n77 to n78 for </w:t>
            </w:r>
            <w:r w:rsidRPr="006F4F11">
              <w:rPr>
                <w:rFonts w:eastAsiaTheme="minorEastAsia"/>
                <w:lang w:val="en-US" w:eastAsia="zh-CN"/>
              </w:rPr>
              <w:t>CA_</w:t>
            </w:r>
            <w:r w:rsidRPr="006F4F11">
              <w:rPr>
                <w:rFonts w:eastAsiaTheme="minorEastAsia" w:hint="eastAsia"/>
                <w:lang w:val="en-US" w:eastAsia="zh-CN"/>
              </w:rPr>
              <w:t>n66-n78</w:t>
            </w:r>
            <w:r>
              <w:rPr>
                <w:rFonts w:eastAsiaTheme="minorEastAsia"/>
                <w:lang w:val="en-US" w:eastAsia="zh-CN"/>
              </w:rPr>
              <w:t xml:space="preserve"> configurations</w:t>
            </w:r>
          </w:p>
          <w:p w14:paraId="63485505" w14:textId="04D64940" w:rsidR="002736F5" w:rsidRDefault="002736F5" w:rsidP="002736F5">
            <w:pPr>
              <w:pStyle w:val="CRCoverPage"/>
              <w:spacing w:after="0"/>
              <w:ind w:left="100"/>
              <w:rPr>
                <w:rFonts w:eastAsiaTheme="minorEastAsia"/>
                <w:lang w:val="en-US"/>
              </w:rPr>
            </w:pPr>
            <w:r>
              <w:rPr>
                <w:rFonts w:eastAsiaTheme="minorEastAsia"/>
                <w:lang w:val="en-US"/>
              </w:rPr>
              <w:t xml:space="preserve">Hide borders in the two leftmost columns for </w:t>
            </w: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r>
              <w:rPr>
                <w:rFonts w:eastAsiaTheme="minorEastAsia"/>
                <w:szCs w:val="18"/>
                <w:lang w:val="en-US" w:eastAsia="zh-CN"/>
              </w:rPr>
              <w:t xml:space="preserve"> </w:t>
            </w:r>
            <w:r>
              <w:rPr>
                <w:rFonts w:eastAsiaTheme="minorEastAsia"/>
                <w:lang w:val="en-US"/>
              </w:rPr>
              <w:t>so that also BCS 4 and 5 are included</w:t>
            </w:r>
          </w:p>
          <w:p w14:paraId="14242625" w14:textId="68F27F3A" w:rsidR="00794B16" w:rsidRDefault="002736F5" w:rsidP="002736F5">
            <w:pPr>
              <w:pStyle w:val="CRCoverPage"/>
              <w:spacing w:after="0"/>
              <w:ind w:left="100"/>
              <w:rPr>
                <w:rFonts w:eastAsiaTheme="minorEastAsia"/>
                <w:lang w:val="en-US"/>
              </w:rPr>
            </w:pPr>
            <w:r>
              <w:rPr>
                <w:rFonts w:eastAsiaTheme="minorEastAsia"/>
                <w:lang w:val="en-US"/>
              </w:rPr>
              <w:t xml:space="preserve">Hide borders in the two leftmost columns for </w:t>
            </w: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r>
              <w:rPr>
                <w:rFonts w:eastAsiaTheme="minorEastAsia"/>
                <w:lang w:val="en-US"/>
              </w:rPr>
              <w:t xml:space="preserve"> so that also BCS 4 and 5 are included</w:t>
            </w:r>
          </w:p>
          <w:p w14:paraId="058FFA10" w14:textId="1CE871D2" w:rsidR="005960A3" w:rsidRDefault="00D64255" w:rsidP="00FD5686">
            <w:pPr>
              <w:pStyle w:val="CRCoverPage"/>
              <w:spacing w:after="0"/>
              <w:ind w:left="100"/>
              <w:rPr>
                <w:rFonts w:eastAsiaTheme="minorEastAsia"/>
                <w:lang w:val="en-US"/>
              </w:rPr>
            </w:pPr>
            <w:r>
              <w:rPr>
                <w:rFonts w:eastAsiaTheme="minorEastAsia"/>
                <w:lang w:val="en-US"/>
              </w:rPr>
              <w:t xml:space="preserve">Hide borders in the two leftmost columns for </w:t>
            </w:r>
            <w:r w:rsidRPr="00C6620B">
              <w:rPr>
                <w:rFonts w:eastAsiaTheme="minorEastAsia"/>
                <w:lang w:val="en-US"/>
              </w:rPr>
              <w:t>CA_n8A-n79A</w:t>
            </w:r>
            <w:r>
              <w:rPr>
                <w:rFonts w:eastAsiaTheme="minorEastAsia"/>
                <w:lang w:val="en-US"/>
              </w:rPr>
              <w:t xml:space="preserve"> so that </w:t>
            </w:r>
            <w:r w:rsidR="002736F5">
              <w:rPr>
                <w:rFonts w:eastAsiaTheme="minorEastAsia"/>
                <w:lang w:val="en-US"/>
              </w:rPr>
              <w:t>also BCS 4 and 5 are included</w:t>
            </w:r>
          </w:p>
          <w:p w14:paraId="471CF2CA" w14:textId="78762BCC" w:rsidR="00B50D5D" w:rsidRDefault="00B50D5D" w:rsidP="00B50D5D">
            <w:pPr>
              <w:pStyle w:val="CRCoverPage"/>
              <w:spacing w:after="0"/>
              <w:ind w:left="100"/>
              <w:rPr>
                <w:lang w:eastAsia="zh-CN"/>
              </w:rPr>
            </w:pPr>
            <w:r>
              <w:rPr>
                <w:lang w:eastAsia="zh-CN"/>
              </w:rPr>
              <w:t xml:space="preserve">Change in MSD table so that </w:t>
            </w:r>
            <w:r w:rsidRPr="00180A72">
              <w:rPr>
                <w:lang w:eastAsia="zh-CN"/>
              </w:rPr>
              <w:t>CA_n</w:t>
            </w:r>
            <w:r>
              <w:rPr>
                <w:lang w:eastAsia="zh-CN"/>
              </w:rPr>
              <w:t>1</w:t>
            </w:r>
            <w:r w:rsidRPr="00180A72">
              <w:rPr>
                <w:lang w:eastAsia="zh-CN"/>
              </w:rPr>
              <w:t>-n77 refers to n</w:t>
            </w:r>
            <w:r w:rsidR="004F3A2E">
              <w:rPr>
                <w:lang w:eastAsia="zh-CN"/>
              </w:rPr>
              <w:t>1</w:t>
            </w:r>
            <w:r w:rsidRPr="00180A72">
              <w:rPr>
                <w:lang w:eastAsia="zh-CN"/>
              </w:rPr>
              <w:t xml:space="preserve"> instead of </w:t>
            </w:r>
            <w:r w:rsidR="004F3A2E">
              <w:rPr>
                <w:lang w:eastAsia="zh-CN"/>
              </w:rPr>
              <w:t>1</w:t>
            </w:r>
          </w:p>
          <w:p w14:paraId="3C9B1B35" w14:textId="6E8E87DF" w:rsidR="00B50D5D" w:rsidRDefault="00B50D5D" w:rsidP="00B50D5D">
            <w:pPr>
              <w:pStyle w:val="CRCoverPage"/>
              <w:spacing w:after="0"/>
              <w:ind w:left="100"/>
              <w:rPr>
                <w:lang w:eastAsia="zh-CN"/>
              </w:rPr>
            </w:pPr>
            <w:r>
              <w:rPr>
                <w:lang w:eastAsia="zh-CN"/>
              </w:rPr>
              <w:t xml:space="preserve">Hide borders in the leftmost column in MSD table for </w:t>
            </w:r>
            <w:r w:rsidRPr="00E31945">
              <w:rPr>
                <w:rFonts w:eastAsia="DengXian"/>
                <w:lang w:val="en-US" w:eastAsia="zh-CN"/>
              </w:rPr>
              <w:t>CA_n</w:t>
            </w:r>
            <w:r w:rsidR="004F3A2E">
              <w:rPr>
                <w:rFonts w:eastAsia="DengXian"/>
                <w:lang w:val="en-US" w:eastAsia="zh-CN"/>
              </w:rPr>
              <w:t>1</w:t>
            </w:r>
            <w:r w:rsidRPr="00E31945">
              <w:rPr>
                <w:rFonts w:eastAsia="DengXian"/>
                <w:lang w:val="en-US" w:eastAsia="zh-CN"/>
              </w:rPr>
              <w:t>-n77</w:t>
            </w:r>
          </w:p>
          <w:p w14:paraId="1E2C84C3" w14:textId="5E50287F" w:rsidR="004F3A2E" w:rsidRDefault="004F3A2E" w:rsidP="004F3A2E">
            <w:pPr>
              <w:pStyle w:val="CRCoverPage"/>
              <w:spacing w:after="0"/>
              <w:ind w:left="100"/>
              <w:rPr>
                <w:rFonts w:eastAsiaTheme="minorEastAsia"/>
                <w:lang w:val="en-US"/>
              </w:rPr>
            </w:pPr>
            <w:r>
              <w:rPr>
                <w:lang w:eastAsia="zh-CN"/>
              </w:rPr>
              <w:t xml:space="preserve">Change colour from red to black in MSD table for </w:t>
            </w:r>
            <w:r w:rsidRPr="00E31945">
              <w:rPr>
                <w:rFonts w:eastAsia="DengXian"/>
                <w:lang w:val="en-US" w:eastAsia="zh-CN"/>
              </w:rPr>
              <w:t>CA_n</w:t>
            </w:r>
            <w:r>
              <w:rPr>
                <w:rFonts w:eastAsia="DengXian"/>
                <w:lang w:val="en-US" w:eastAsia="zh-CN"/>
              </w:rPr>
              <w:t>1</w:t>
            </w:r>
            <w:r w:rsidRPr="00E31945">
              <w:rPr>
                <w:rFonts w:eastAsia="DengXian"/>
                <w:lang w:val="en-US" w:eastAsia="zh-CN"/>
              </w:rPr>
              <w:t>-n77</w:t>
            </w:r>
          </w:p>
          <w:p w14:paraId="39D94D3D" w14:textId="31578B18" w:rsidR="00543208" w:rsidRDefault="005F23E8" w:rsidP="00FD5686">
            <w:pPr>
              <w:pStyle w:val="CRCoverPage"/>
              <w:spacing w:after="0"/>
              <w:ind w:left="100"/>
              <w:rPr>
                <w:lang w:eastAsia="zh-CN"/>
              </w:rPr>
            </w:pPr>
            <w:r>
              <w:rPr>
                <w:lang w:eastAsia="zh-CN"/>
              </w:rPr>
              <w:t xml:space="preserve">Change in MSD table so that </w:t>
            </w:r>
            <w:r w:rsidRPr="00180A72">
              <w:rPr>
                <w:lang w:eastAsia="zh-CN"/>
              </w:rPr>
              <w:t>CA_n</w:t>
            </w:r>
            <w:r>
              <w:rPr>
                <w:lang w:eastAsia="zh-CN"/>
              </w:rPr>
              <w:t>12</w:t>
            </w:r>
            <w:r w:rsidRPr="00180A72">
              <w:rPr>
                <w:lang w:eastAsia="zh-CN"/>
              </w:rPr>
              <w:t>-n77 refers to n</w:t>
            </w:r>
            <w:r>
              <w:rPr>
                <w:lang w:eastAsia="zh-CN"/>
              </w:rPr>
              <w:t>12</w:t>
            </w:r>
            <w:r w:rsidRPr="00180A72">
              <w:rPr>
                <w:lang w:eastAsia="zh-CN"/>
              </w:rPr>
              <w:t xml:space="preserve"> instead of </w:t>
            </w:r>
            <w:r>
              <w:rPr>
                <w:lang w:eastAsia="zh-CN"/>
              </w:rPr>
              <w:t>12</w:t>
            </w:r>
          </w:p>
          <w:p w14:paraId="7AE47E2A" w14:textId="78B6B95B" w:rsidR="005F23E8" w:rsidRDefault="005F23E8" w:rsidP="005F23E8">
            <w:pPr>
              <w:pStyle w:val="CRCoverPage"/>
              <w:spacing w:after="0"/>
              <w:ind w:left="100"/>
              <w:rPr>
                <w:lang w:eastAsia="zh-CN"/>
              </w:rPr>
            </w:pPr>
            <w:r>
              <w:rPr>
                <w:lang w:eastAsia="zh-CN"/>
              </w:rPr>
              <w:t xml:space="preserve">Change in MSD table so that </w:t>
            </w:r>
            <w:r w:rsidRPr="00180A72">
              <w:rPr>
                <w:lang w:eastAsia="zh-CN"/>
              </w:rPr>
              <w:t>CA_n</w:t>
            </w:r>
            <w:r>
              <w:rPr>
                <w:lang w:eastAsia="zh-CN"/>
              </w:rPr>
              <w:t>13</w:t>
            </w:r>
            <w:r w:rsidRPr="00180A72">
              <w:rPr>
                <w:lang w:eastAsia="zh-CN"/>
              </w:rPr>
              <w:t>-n77 refers to n</w:t>
            </w:r>
            <w:r>
              <w:rPr>
                <w:lang w:eastAsia="zh-CN"/>
              </w:rPr>
              <w:t>12</w:t>
            </w:r>
            <w:r w:rsidRPr="00180A72">
              <w:rPr>
                <w:lang w:eastAsia="zh-CN"/>
              </w:rPr>
              <w:t xml:space="preserve"> instead of </w:t>
            </w:r>
            <w:r>
              <w:rPr>
                <w:lang w:eastAsia="zh-CN"/>
              </w:rPr>
              <w:t>13</w:t>
            </w:r>
          </w:p>
          <w:p w14:paraId="25F9F39F" w14:textId="1C203B4A" w:rsidR="005F23E8" w:rsidRDefault="005F23E8" w:rsidP="005F23E8">
            <w:pPr>
              <w:pStyle w:val="CRCoverPage"/>
              <w:spacing w:after="0"/>
              <w:ind w:left="100"/>
              <w:rPr>
                <w:lang w:eastAsia="zh-CN"/>
              </w:rPr>
            </w:pPr>
            <w:r>
              <w:rPr>
                <w:lang w:eastAsia="zh-CN"/>
              </w:rPr>
              <w:t xml:space="preserve">Change in MSD table so that </w:t>
            </w:r>
            <w:r w:rsidRPr="00180A72">
              <w:rPr>
                <w:lang w:eastAsia="zh-CN"/>
              </w:rPr>
              <w:t>CA_n</w:t>
            </w:r>
            <w:r>
              <w:rPr>
                <w:lang w:eastAsia="zh-CN"/>
              </w:rPr>
              <w:t>14</w:t>
            </w:r>
            <w:r w:rsidRPr="00180A72">
              <w:rPr>
                <w:lang w:eastAsia="zh-CN"/>
              </w:rPr>
              <w:t>-n77 refers to n</w:t>
            </w:r>
            <w:r>
              <w:rPr>
                <w:lang w:eastAsia="zh-CN"/>
              </w:rPr>
              <w:t>12</w:t>
            </w:r>
            <w:r w:rsidRPr="00180A72">
              <w:rPr>
                <w:lang w:eastAsia="zh-CN"/>
              </w:rPr>
              <w:t xml:space="preserve"> instead of </w:t>
            </w:r>
            <w:r>
              <w:rPr>
                <w:lang w:eastAsia="zh-CN"/>
              </w:rPr>
              <w:t>14</w:t>
            </w:r>
          </w:p>
          <w:p w14:paraId="5CA6329F" w14:textId="720EB8ED" w:rsidR="00180A72" w:rsidRDefault="00180A72" w:rsidP="00FD5686">
            <w:pPr>
              <w:pStyle w:val="CRCoverPage"/>
              <w:spacing w:after="0"/>
              <w:ind w:left="100"/>
              <w:rPr>
                <w:lang w:eastAsia="zh-CN"/>
              </w:rPr>
            </w:pPr>
            <w:r>
              <w:rPr>
                <w:lang w:eastAsia="zh-CN"/>
              </w:rPr>
              <w:t xml:space="preserve">Change in MSD table </w:t>
            </w:r>
            <w:r w:rsidR="00D3777D">
              <w:rPr>
                <w:lang w:eastAsia="zh-CN"/>
              </w:rPr>
              <w:t xml:space="preserve">so that </w:t>
            </w:r>
            <w:r w:rsidRPr="00180A72">
              <w:rPr>
                <w:lang w:eastAsia="zh-CN"/>
              </w:rPr>
              <w:t>CA_n5-n77 refers to n5 instead of 5</w:t>
            </w:r>
          </w:p>
          <w:p w14:paraId="73F1BABE" w14:textId="2FFB81AB" w:rsidR="009C0AD3" w:rsidRDefault="00597BFF" w:rsidP="009C0AD3">
            <w:pPr>
              <w:pStyle w:val="CRCoverPage"/>
              <w:spacing w:after="0"/>
              <w:ind w:left="100"/>
              <w:rPr>
                <w:lang w:eastAsia="zh-CN"/>
              </w:rPr>
            </w:pPr>
            <w:r>
              <w:rPr>
                <w:lang w:eastAsia="zh-CN"/>
              </w:rPr>
              <w:t xml:space="preserve">Hide borders in </w:t>
            </w:r>
            <w:r w:rsidR="00FD5686">
              <w:rPr>
                <w:lang w:eastAsia="zh-CN"/>
              </w:rPr>
              <w:t xml:space="preserve">the </w:t>
            </w:r>
            <w:r>
              <w:rPr>
                <w:lang w:eastAsia="zh-CN"/>
              </w:rPr>
              <w:t xml:space="preserve">leftmost column </w:t>
            </w:r>
            <w:r w:rsidR="009C0AD3">
              <w:rPr>
                <w:lang w:eastAsia="zh-CN"/>
              </w:rPr>
              <w:t xml:space="preserve">in MSD table for </w:t>
            </w:r>
            <w:r w:rsidR="009C0AD3" w:rsidRPr="00E31945">
              <w:rPr>
                <w:rFonts w:eastAsia="DengXian"/>
                <w:lang w:val="en-US" w:eastAsia="zh-CN"/>
              </w:rPr>
              <w:t>CA_n28-n77</w:t>
            </w:r>
          </w:p>
          <w:p w14:paraId="0BCB65AF" w14:textId="77777777" w:rsidR="00FD5686" w:rsidRDefault="009C0AD3" w:rsidP="00FD5686">
            <w:pPr>
              <w:pStyle w:val="CRCoverPage"/>
              <w:spacing w:after="0"/>
              <w:ind w:left="100"/>
              <w:rPr>
                <w:rFonts w:eastAsiaTheme="minorEastAsia"/>
                <w:lang w:val="en-US"/>
              </w:rPr>
            </w:pPr>
            <w:r>
              <w:rPr>
                <w:lang w:eastAsia="zh-CN"/>
              </w:rPr>
              <w:t xml:space="preserve">Change colour from red to black in MSD table for </w:t>
            </w:r>
            <w:r w:rsidRPr="00E31945">
              <w:rPr>
                <w:rFonts w:eastAsia="DengXian"/>
                <w:lang w:val="en-US" w:eastAsia="zh-CN"/>
              </w:rPr>
              <w:t>CA_n28-n77</w:t>
            </w:r>
          </w:p>
          <w:p w14:paraId="0E16F6BF" w14:textId="77777777" w:rsidR="004C6F0B" w:rsidRDefault="004C6F0B" w:rsidP="004C6F0B">
            <w:pPr>
              <w:pStyle w:val="CRCoverPage"/>
              <w:spacing w:after="0"/>
              <w:ind w:left="100"/>
              <w:rPr>
                <w:lang w:eastAsia="zh-CN"/>
              </w:rPr>
            </w:pPr>
            <w:r>
              <w:rPr>
                <w:lang w:eastAsia="zh-CN"/>
              </w:rPr>
              <w:t xml:space="preserve">Change in MSD table so that </w:t>
            </w: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r w:rsidRPr="00180A72">
              <w:rPr>
                <w:lang w:eastAsia="zh-CN"/>
              </w:rPr>
              <w:t xml:space="preserve"> refers to n</w:t>
            </w:r>
            <w:r>
              <w:rPr>
                <w:lang w:eastAsia="zh-CN"/>
              </w:rPr>
              <w:t>30</w:t>
            </w:r>
            <w:r w:rsidRPr="00180A72">
              <w:rPr>
                <w:lang w:eastAsia="zh-CN"/>
              </w:rPr>
              <w:t xml:space="preserve"> instead of </w:t>
            </w:r>
            <w:r>
              <w:rPr>
                <w:lang w:eastAsia="zh-CN"/>
              </w:rPr>
              <w:t>30</w:t>
            </w:r>
          </w:p>
          <w:p w14:paraId="1473CFEB" w14:textId="031A5B5C" w:rsidR="00597BFF" w:rsidRPr="00A5385A" w:rsidRDefault="00FD5686" w:rsidP="004C6F0B">
            <w:pPr>
              <w:pStyle w:val="CRCoverPage"/>
              <w:spacing w:after="0"/>
              <w:ind w:left="100"/>
              <w:rPr>
                <w:noProof/>
                <w:lang w:eastAsia="zh-CN"/>
              </w:rPr>
            </w:pPr>
            <w:r>
              <w:rPr>
                <w:lang w:eastAsia="zh-CN"/>
              </w:rPr>
              <w:t xml:space="preserve">Change from red to black font for Note 14 and 15 in </w:t>
            </w:r>
            <w:r w:rsidRPr="00A1115A">
              <w:rPr>
                <w:lang w:eastAsia="zh-CN"/>
              </w:rPr>
              <w:t>Table 7.3A.5-1</w:t>
            </w:r>
            <w:r w:rsidRPr="00A1115A">
              <w:rPr>
                <w:rFonts w:hint="eastAsia"/>
                <w:lang w:eastAsia="zh-CN"/>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6CDD293" w:rsidR="0036386C" w:rsidRDefault="00043BE5" w:rsidP="0036386C">
            <w:pPr>
              <w:pStyle w:val="CRCoverPage"/>
              <w:spacing w:after="0"/>
              <w:ind w:left="100"/>
              <w:rPr>
                <w:noProof/>
              </w:rPr>
            </w:pPr>
            <w:r>
              <w:rPr>
                <w:lang w:val="en-US"/>
              </w:rPr>
              <w:t xml:space="preserve">Typos </w:t>
            </w:r>
            <w:r w:rsidR="00B452F7">
              <w:rPr>
                <w:lang w:val="en-US"/>
              </w:rPr>
              <w:t xml:space="preserve">are not </w:t>
            </w:r>
            <w:r>
              <w:rPr>
                <w:lang w:val="en-US"/>
              </w:rPr>
              <w:t>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2802870" w:rsidR="003532C2" w:rsidRDefault="003532C2" w:rsidP="00D3653E">
            <w:pPr>
              <w:pStyle w:val="CRCoverPage"/>
              <w:spacing w:after="0"/>
              <w:ind w:left="100"/>
              <w:rPr>
                <w:noProof/>
              </w:rPr>
            </w:pPr>
            <w:r>
              <w:rPr>
                <w:noProof/>
              </w:rPr>
              <w:t>5.5</w:t>
            </w:r>
            <w:r w:rsidR="002F2BAB">
              <w:rPr>
                <w:noProof/>
              </w:rPr>
              <w:t>, 7,</w:t>
            </w:r>
            <w:r w:rsidR="004B0D74">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7A4A980" w14:textId="77777777" w:rsidR="00564026" w:rsidRDefault="00564026" w:rsidP="00564026">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
          <w:tblGrid>
            <w:gridCol w:w="1983"/>
            <w:gridCol w:w="1690"/>
            <w:gridCol w:w="730"/>
            <w:gridCol w:w="4081"/>
            <w:gridCol w:w="1360"/>
          </w:tblGrid>
        </w:tblGridChange>
      </w:tblGrid>
      <w:tr w:rsidR="00564026" w:rsidRPr="00C6620B" w14:paraId="6F6F67CA"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730751FD" w14:textId="77777777" w:rsidR="00564026" w:rsidRPr="00C6620B" w:rsidRDefault="00564026" w:rsidP="003115CD">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AE1437A" w14:textId="77777777" w:rsidR="00564026" w:rsidRPr="00C6620B" w:rsidRDefault="00564026" w:rsidP="003115CD">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E6A72B" w14:textId="77777777" w:rsidR="00564026" w:rsidRPr="00C6620B" w:rsidRDefault="00564026" w:rsidP="003115CD">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A7DC3C" w14:textId="77777777" w:rsidR="00564026" w:rsidRPr="00C6620B" w:rsidRDefault="00564026" w:rsidP="003115CD">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7FB8CBCD" w14:textId="77777777" w:rsidR="00564026" w:rsidRPr="00C6620B" w:rsidRDefault="00564026" w:rsidP="003115CD">
            <w:pPr>
              <w:pStyle w:val="TAH"/>
              <w:rPr>
                <w:rFonts w:eastAsiaTheme="minorEastAsia"/>
                <w:szCs w:val="18"/>
                <w:lang w:val="en-US" w:eastAsia="zh-CN"/>
              </w:rPr>
            </w:pPr>
            <w:r w:rsidRPr="00C6620B">
              <w:rPr>
                <w:rFonts w:eastAsiaTheme="minorEastAsia"/>
              </w:rPr>
              <w:t>Bandwidth combination set</w:t>
            </w:r>
          </w:p>
        </w:tc>
      </w:tr>
      <w:tr w:rsidR="00564026" w:rsidRPr="00C6620B" w14:paraId="6638159A"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1FED9504" w14:textId="77777777" w:rsidR="00564026" w:rsidRPr="00C6620B" w:rsidRDefault="00564026" w:rsidP="003115CD">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87A6BD4" w14:textId="77777777" w:rsidR="00564026" w:rsidRPr="00C6620B" w:rsidRDefault="00564026" w:rsidP="003115CD">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0B8798C2" w14:textId="77777777" w:rsidR="00564026" w:rsidRPr="00C6620B" w:rsidRDefault="00564026" w:rsidP="003115CD">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FBFDF3"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4A4B50"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0</w:t>
            </w:r>
          </w:p>
        </w:tc>
      </w:tr>
      <w:tr w:rsidR="00564026" w:rsidRPr="00C6620B" w14:paraId="41CBBB0F"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1911C" w14:textId="77777777" w:rsidR="00564026" w:rsidRPr="00C6620B" w:rsidRDefault="00564026" w:rsidP="003115C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8A2AF" w14:textId="77777777" w:rsidR="00564026" w:rsidRPr="00C6620B" w:rsidRDefault="00564026" w:rsidP="003115C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95E04C" w14:textId="77777777" w:rsidR="00564026" w:rsidRPr="00C6620B" w:rsidRDefault="00564026" w:rsidP="003115CD">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AC3CF"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D450" w14:textId="77777777" w:rsidR="00564026" w:rsidRPr="00C6620B" w:rsidRDefault="00564026" w:rsidP="003115CD">
            <w:pPr>
              <w:pStyle w:val="TAC"/>
              <w:rPr>
                <w:rFonts w:eastAsiaTheme="minorEastAsia"/>
                <w:szCs w:val="18"/>
                <w:lang w:val="en-US" w:eastAsia="zh-CN"/>
              </w:rPr>
            </w:pPr>
          </w:p>
        </w:tc>
      </w:tr>
      <w:tr w:rsidR="00564026" w:rsidRPr="00C6620B" w14:paraId="33271729" w14:textId="77777777" w:rsidTr="003115CD">
        <w:trPr>
          <w:trHeight w:val="238"/>
        </w:trPr>
        <w:tc>
          <w:tcPr>
            <w:tcW w:w="1983" w:type="dxa"/>
            <w:tcBorders>
              <w:left w:val="single" w:sz="4" w:space="0" w:color="auto"/>
              <w:bottom w:val="nil"/>
              <w:right w:val="single" w:sz="4" w:space="0" w:color="auto"/>
            </w:tcBorders>
            <w:shd w:val="clear" w:color="auto" w:fill="auto"/>
            <w:vAlign w:val="center"/>
          </w:tcPr>
          <w:p w14:paraId="3FD3F88E" w14:textId="77777777" w:rsidR="00564026" w:rsidRPr="00C6620B" w:rsidRDefault="00564026" w:rsidP="003115CD">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1F32BB7" w14:textId="77777777" w:rsidR="00564026" w:rsidRPr="00C6620B" w:rsidRDefault="00564026" w:rsidP="003115CD">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8E0D3F0"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2F6A77" w14:textId="77777777" w:rsidR="00564026" w:rsidRPr="00C6620B" w:rsidRDefault="00564026" w:rsidP="003115CD">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A142DA0"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3BCAB9B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05708" w14:textId="77777777" w:rsidR="00564026" w:rsidRPr="00C6620B" w:rsidRDefault="00564026" w:rsidP="003115CD">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7D79F" w14:textId="77777777" w:rsidR="00564026" w:rsidRPr="00C6620B" w:rsidRDefault="00564026" w:rsidP="003115CD">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4E7E991"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FF854C9" w14:textId="77777777" w:rsidR="00564026" w:rsidRPr="00C6620B" w:rsidRDefault="00564026" w:rsidP="003115CD">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99F8D" w14:textId="77777777" w:rsidR="00564026" w:rsidRPr="00C6620B" w:rsidRDefault="00564026" w:rsidP="003115CD">
            <w:pPr>
              <w:pStyle w:val="TAC"/>
              <w:rPr>
                <w:rFonts w:eastAsiaTheme="minorEastAsia"/>
                <w:szCs w:val="18"/>
                <w:lang w:val="en-US" w:eastAsia="zh-CN"/>
              </w:rPr>
            </w:pPr>
          </w:p>
        </w:tc>
      </w:tr>
      <w:tr w:rsidR="00564026" w:rsidRPr="00C6620B" w14:paraId="5BF55F0D"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384FC" w14:textId="77777777" w:rsidR="00564026" w:rsidRPr="00C6620B" w:rsidRDefault="00564026" w:rsidP="003115CD">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199C8" w14:textId="77777777" w:rsidR="00564026" w:rsidRPr="00C6620B" w:rsidRDefault="00564026" w:rsidP="003115CD">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D85463B" w14:textId="77777777" w:rsidR="00564026" w:rsidRPr="00C6620B" w:rsidRDefault="00564026" w:rsidP="003115CD">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E3FE3B" w14:textId="77777777" w:rsidR="00564026" w:rsidRPr="00C6620B" w:rsidRDefault="00564026" w:rsidP="003115C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EB22"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0</w:t>
            </w:r>
          </w:p>
        </w:tc>
      </w:tr>
      <w:tr w:rsidR="00564026" w:rsidRPr="00C6620B" w14:paraId="2BCC4303"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C5E8B"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3FF1E" w14:textId="77777777" w:rsidR="00564026" w:rsidRPr="00C6620B" w:rsidRDefault="00564026" w:rsidP="003115C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2EF0F38" w14:textId="77777777" w:rsidR="00564026" w:rsidRPr="00C6620B" w:rsidRDefault="00564026" w:rsidP="003115CD">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27B1B6" w14:textId="77777777" w:rsidR="00564026" w:rsidRPr="00C6620B" w:rsidRDefault="00564026" w:rsidP="003115C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948D6" w14:textId="77777777" w:rsidR="00564026" w:rsidRPr="00C6620B" w:rsidRDefault="00564026" w:rsidP="003115CD">
            <w:pPr>
              <w:pStyle w:val="TAC"/>
              <w:rPr>
                <w:rFonts w:eastAsiaTheme="minorEastAsia"/>
                <w:szCs w:val="18"/>
                <w:lang w:val="en-US" w:eastAsia="zh-CN"/>
              </w:rPr>
            </w:pPr>
          </w:p>
        </w:tc>
      </w:tr>
      <w:tr w:rsidR="00564026" w:rsidRPr="00C6620B" w14:paraId="01622392"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9AF0" w14:textId="77777777" w:rsidR="00564026" w:rsidRPr="00C6620B" w:rsidRDefault="00564026" w:rsidP="003115CD">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BC2A8" w14:textId="77777777" w:rsidR="00564026" w:rsidRPr="00C6620B" w:rsidRDefault="00564026" w:rsidP="003115CD">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7F755DC" w14:textId="77777777" w:rsidR="00564026" w:rsidRPr="00C6620B" w:rsidRDefault="00564026" w:rsidP="003115CD">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5C6EB" w14:textId="77777777" w:rsidR="00564026" w:rsidRPr="00C6620B" w:rsidRDefault="00564026" w:rsidP="003115CD">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CF1B8"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564026" w:rsidRPr="00C6620B" w14:paraId="59AF028F"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B581B" w14:textId="77777777" w:rsidR="00564026" w:rsidRPr="00C6620B" w:rsidRDefault="00564026" w:rsidP="003115C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FC2E6" w14:textId="77777777" w:rsidR="00564026" w:rsidRPr="00C6620B" w:rsidRDefault="00564026" w:rsidP="003115C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794D4A5" w14:textId="77777777" w:rsidR="00564026" w:rsidRPr="00C6620B" w:rsidRDefault="00564026" w:rsidP="003115CD">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AEB36E"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559C" w14:textId="77777777" w:rsidR="00564026" w:rsidRPr="00C6620B" w:rsidRDefault="00564026" w:rsidP="003115CD">
            <w:pPr>
              <w:pStyle w:val="TAC"/>
              <w:rPr>
                <w:rFonts w:eastAsiaTheme="minorEastAsia" w:cs="Arial"/>
                <w:szCs w:val="18"/>
                <w:lang w:val="en-US" w:eastAsia="zh-CN"/>
              </w:rPr>
            </w:pPr>
          </w:p>
        </w:tc>
      </w:tr>
      <w:tr w:rsidR="00564026" w:rsidRPr="00C6620B" w14:paraId="41FF7B31"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2A020D55" w14:textId="77777777" w:rsidR="00564026" w:rsidRPr="00C6620B" w:rsidRDefault="00564026" w:rsidP="003115CD">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2BC62E87" w14:textId="77777777" w:rsidR="00564026" w:rsidRPr="00C6620B" w:rsidRDefault="00564026" w:rsidP="003115CD">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CF3B0CE" w14:textId="77777777" w:rsidR="00564026" w:rsidRPr="00C6620B" w:rsidRDefault="00564026" w:rsidP="003115CD">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2BEC7"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EEDC085"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4B6277A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5EE95" w14:textId="77777777" w:rsidR="00564026" w:rsidRPr="00C6620B" w:rsidRDefault="00564026" w:rsidP="003115C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E6D32" w14:textId="77777777" w:rsidR="00564026" w:rsidRPr="00C6620B" w:rsidRDefault="00564026" w:rsidP="003115C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EFF14E" w14:textId="77777777" w:rsidR="00564026" w:rsidRPr="00C6620B" w:rsidRDefault="00564026" w:rsidP="003115CD">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91005"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8675E" w14:textId="77777777" w:rsidR="00564026" w:rsidRPr="00C6620B" w:rsidRDefault="00564026" w:rsidP="003115CD">
            <w:pPr>
              <w:pStyle w:val="TAC"/>
              <w:rPr>
                <w:rFonts w:eastAsiaTheme="minorEastAsia"/>
                <w:szCs w:val="18"/>
                <w:lang w:val="en-US" w:eastAsia="zh-CN"/>
              </w:rPr>
            </w:pPr>
          </w:p>
        </w:tc>
      </w:tr>
      <w:tr w:rsidR="00564026" w:rsidRPr="00C6620B" w14:paraId="161D548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4EC14" w14:textId="77777777" w:rsidR="00564026" w:rsidRPr="00C6620B" w:rsidRDefault="00564026" w:rsidP="003115CD">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18DC3" w14:textId="77777777" w:rsidR="00564026" w:rsidRPr="00C6620B" w:rsidRDefault="00564026" w:rsidP="003115CD">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7184B27" w14:textId="77777777" w:rsidR="00564026" w:rsidRPr="00C6620B" w:rsidRDefault="00564026" w:rsidP="003115CD">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0804C9" w14:textId="77777777" w:rsidR="00564026" w:rsidRPr="00C6620B" w:rsidRDefault="00564026" w:rsidP="003115CD">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C8955"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eastAsia="zh-CN"/>
              </w:rPr>
              <w:t>0</w:t>
            </w:r>
          </w:p>
        </w:tc>
      </w:tr>
      <w:tr w:rsidR="00564026" w:rsidRPr="00C6620B" w14:paraId="5152BE9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07FED"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8B2D8"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1B2CE"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5545E"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25139" w14:textId="77777777" w:rsidR="00564026" w:rsidRPr="00C6620B" w:rsidRDefault="00564026" w:rsidP="003115CD">
            <w:pPr>
              <w:pStyle w:val="TAC"/>
              <w:rPr>
                <w:rFonts w:eastAsiaTheme="minorEastAsia"/>
                <w:szCs w:val="18"/>
                <w:lang w:val="en-US" w:eastAsia="zh-CN"/>
              </w:rPr>
            </w:pPr>
          </w:p>
        </w:tc>
      </w:tr>
      <w:tr w:rsidR="00564026" w:rsidRPr="00C6620B" w14:paraId="1FABC1B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67A40"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CC975"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4797009"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BDDB6" w14:textId="77777777" w:rsidR="00564026" w:rsidRPr="00C6620B" w:rsidRDefault="00564026" w:rsidP="003115CD">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8427"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757F979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3FC8D"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C69FE"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F4AA"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8EADD" w14:textId="77777777" w:rsidR="00564026" w:rsidRPr="00C6620B" w:rsidRDefault="00564026" w:rsidP="003115C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6D03D" w14:textId="77777777" w:rsidR="00564026" w:rsidRPr="00C6620B" w:rsidRDefault="00564026" w:rsidP="003115CD">
            <w:pPr>
              <w:pStyle w:val="TAC"/>
              <w:rPr>
                <w:rFonts w:eastAsiaTheme="minorEastAsia"/>
                <w:szCs w:val="18"/>
                <w:lang w:val="en-US" w:eastAsia="zh-CN"/>
              </w:rPr>
            </w:pPr>
          </w:p>
        </w:tc>
      </w:tr>
      <w:tr w:rsidR="00564026" w:rsidRPr="00C6620B" w14:paraId="264C88A0"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7571E"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5FD07"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8C8DB4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91BFB6" w14:textId="77777777" w:rsidR="00564026" w:rsidRPr="00C6620B" w:rsidRDefault="00564026" w:rsidP="003115CD">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7F83"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26E0BDC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23944"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BC90E"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D18B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8B1834" w14:textId="77777777" w:rsidR="00564026" w:rsidRPr="00C6620B" w:rsidRDefault="00564026" w:rsidP="003115C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3B03" w14:textId="77777777" w:rsidR="00564026" w:rsidRPr="00C6620B" w:rsidRDefault="00564026" w:rsidP="003115CD">
            <w:pPr>
              <w:pStyle w:val="TAC"/>
              <w:rPr>
                <w:rFonts w:eastAsiaTheme="minorEastAsia"/>
                <w:szCs w:val="18"/>
                <w:lang w:val="en-US" w:eastAsia="zh-CN"/>
              </w:rPr>
            </w:pPr>
          </w:p>
        </w:tc>
      </w:tr>
      <w:tr w:rsidR="00564026" w:rsidRPr="00C6620B" w14:paraId="4DE5ED02"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E47E7"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92801"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CA_n7A-n26A</w:t>
            </w:r>
          </w:p>
          <w:p w14:paraId="0B00AC52"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3DF863A"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2D4101" w14:textId="77777777" w:rsidR="00564026" w:rsidRPr="00C6620B" w:rsidRDefault="00564026" w:rsidP="003115CD">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38659"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3AB21920"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2360E"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05FC6"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6FA9C"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48F7AE" w14:textId="77777777" w:rsidR="00564026" w:rsidRPr="00C6620B" w:rsidRDefault="00564026" w:rsidP="003115C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B336" w14:textId="77777777" w:rsidR="00564026" w:rsidRPr="00C6620B" w:rsidRDefault="00564026" w:rsidP="003115CD">
            <w:pPr>
              <w:pStyle w:val="TAC"/>
              <w:rPr>
                <w:rFonts w:eastAsiaTheme="minorEastAsia"/>
                <w:szCs w:val="18"/>
                <w:lang w:val="en-US" w:eastAsia="zh-CN"/>
              </w:rPr>
            </w:pPr>
          </w:p>
        </w:tc>
      </w:tr>
      <w:tr w:rsidR="00564026" w:rsidRPr="00C6620B" w14:paraId="3999E1E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AB9DD"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939F0"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70802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F2564E" w14:textId="77777777" w:rsidR="00564026" w:rsidRPr="00C6620B" w:rsidRDefault="00564026" w:rsidP="003115CD">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AFE6"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1C38A11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CECA1"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ECAC8"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642E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40A4FA" w14:textId="77777777" w:rsidR="00564026" w:rsidRPr="00C6620B" w:rsidRDefault="00564026" w:rsidP="003115C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F299" w14:textId="77777777" w:rsidR="00564026" w:rsidRPr="00C6620B" w:rsidRDefault="00564026" w:rsidP="003115CD">
            <w:pPr>
              <w:pStyle w:val="TAC"/>
              <w:rPr>
                <w:rFonts w:eastAsiaTheme="minorEastAsia"/>
                <w:szCs w:val="18"/>
                <w:lang w:val="en-US" w:eastAsia="zh-CN"/>
              </w:rPr>
            </w:pPr>
          </w:p>
        </w:tc>
      </w:tr>
      <w:tr w:rsidR="00564026" w:rsidRPr="00C6620B" w14:paraId="47814DE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8AA19"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26A81"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AECC682"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883594"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C4C1F"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0</w:t>
            </w:r>
          </w:p>
        </w:tc>
      </w:tr>
      <w:tr w:rsidR="00564026" w:rsidRPr="00C6620B" w14:paraId="1B50F96A"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66E82" w14:textId="77777777" w:rsidR="00564026" w:rsidRPr="00C6620B" w:rsidRDefault="00564026" w:rsidP="003115C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A5808" w14:textId="77777777" w:rsidR="00564026" w:rsidRPr="00C6620B" w:rsidRDefault="00564026" w:rsidP="003115C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FE679"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9994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2E03" w14:textId="77777777" w:rsidR="00564026" w:rsidRPr="00C6620B" w:rsidRDefault="00564026" w:rsidP="003115CD">
            <w:pPr>
              <w:pStyle w:val="TAC"/>
              <w:rPr>
                <w:rFonts w:eastAsiaTheme="minorEastAsia"/>
                <w:szCs w:val="18"/>
                <w:lang w:val="en-US" w:eastAsia="zh-CN"/>
              </w:rPr>
            </w:pPr>
          </w:p>
        </w:tc>
      </w:tr>
      <w:tr w:rsidR="00564026" w:rsidRPr="00C6620B" w14:paraId="6FB613B1"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0C7D2690" w14:textId="77777777" w:rsidR="00564026" w:rsidRPr="00C6620B" w:rsidRDefault="00564026" w:rsidP="003115CD">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83D07A1"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CA_n7A-n28A</w:t>
            </w:r>
          </w:p>
          <w:p w14:paraId="185A7080"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09A9D23"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8B4239"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785DDF"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0</w:t>
            </w:r>
          </w:p>
        </w:tc>
      </w:tr>
      <w:tr w:rsidR="00564026" w:rsidRPr="00C6620B" w14:paraId="6A700E94"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E6BC8"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A283" w14:textId="77777777" w:rsidR="00564026" w:rsidRPr="00C6620B" w:rsidRDefault="00564026" w:rsidP="003115C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37C40AC" w14:textId="77777777" w:rsidR="00564026" w:rsidRPr="00C6620B" w:rsidRDefault="00564026" w:rsidP="003115CD">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9F275"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74287" w14:textId="77777777" w:rsidR="00564026" w:rsidRPr="00C6620B" w:rsidRDefault="00564026" w:rsidP="003115CD">
            <w:pPr>
              <w:pStyle w:val="TAC"/>
              <w:rPr>
                <w:rFonts w:eastAsiaTheme="minorEastAsia"/>
                <w:szCs w:val="18"/>
                <w:lang w:val="en-US" w:eastAsia="zh-CN"/>
              </w:rPr>
            </w:pPr>
          </w:p>
        </w:tc>
      </w:tr>
      <w:tr w:rsidR="00564026" w:rsidRPr="00C6620B" w14:paraId="03F31BDA"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C464A" w14:textId="77777777" w:rsidR="00564026" w:rsidRPr="00C6620B" w:rsidRDefault="00564026" w:rsidP="003115CD">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16EC1" w14:textId="77777777" w:rsidR="00564026" w:rsidRPr="00C6620B" w:rsidRDefault="00564026" w:rsidP="003115CD">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512D534" w14:textId="77777777" w:rsidR="00564026" w:rsidRPr="00C6620B" w:rsidRDefault="00564026" w:rsidP="003115CD">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A05BA" w14:textId="77777777" w:rsidR="00564026" w:rsidRPr="00C6620B" w:rsidRDefault="00564026" w:rsidP="003115C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AA89C"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10DAA758"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02FFF" w14:textId="77777777" w:rsidR="00564026" w:rsidRPr="00C6620B" w:rsidRDefault="00564026" w:rsidP="003115C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E0D25"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0B3788"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5E363F" w14:textId="77777777" w:rsidR="00564026" w:rsidRPr="00C6620B" w:rsidRDefault="00564026" w:rsidP="003115C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3E08F" w14:textId="77777777" w:rsidR="00564026" w:rsidRPr="00C6620B" w:rsidRDefault="00564026" w:rsidP="003115CD">
            <w:pPr>
              <w:pStyle w:val="TAC"/>
              <w:rPr>
                <w:rFonts w:eastAsiaTheme="minorEastAsia" w:cs="Arial"/>
                <w:szCs w:val="18"/>
                <w:lang w:val="en-US" w:eastAsia="zh-CN"/>
              </w:rPr>
            </w:pPr>
          </w:p>
        </w:tc>
      </w:tr>
      <w:tr w:rsidR="00564026" w:rsidRPr="00C6620B" w14:paraId="3AF70A0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282D5" w14:textId="77777777" w:rsidR="00564026" w:rsidRPr="00C6620B" w:rsidRDefault="00564026" w:rsidP="003115CD">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1F123"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D3C7155" w14:textId="77777777" w:rsidR="00564026" w:rsidRPr="00C6620B" w:rsidRDefault="00564026" w:rsidP="003115C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48467"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81193"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DD3FFED"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95071"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FCFF9"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A63E4" w14:textId="77777777" w:rsidR="00564026" w:rsidRPr="00C6620B" w:rsidRDefault="00564026" w:rsidP="003115C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D6F2E6"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4FEC" w14:textId="77777777" w:rsidR="00564026" w:rsidRPr="00C6620B" w:rsidRDefault="00564026" w:rsidP="003115CD">
            <w:pPr>
              <w:pStyle w:val="TAC"/>
              <w:rPr>
                <w:rFonts w:eastAsiaTheme="minorEastAsia"/>
                <w:lang w:val="en-US" w:eastAsia="zh-CN"/>
              </w:rPr>
            </w:pPr>
          </w:p>
        </w:tc>
      </w:tr>
      <w:tr w:rsidR="00564026" w:rsidRPr="00C6620B" w14:paraId="0C954CA0"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E1638" w14:textId="77777777" w:rsidR="00564026" w:rsidRPr="00C6620B" w:rsidRDefault="00564026" w:rsidP="003115CD">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7242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1B1F243" w14:textId="77777777" w:rsidR="00564026" w:rsidRPr="00C6620B" w:rsidRDefault="00564026" w:rsidP="003115C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7B9E0"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8F6E"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6536BBE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94B8C"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42741"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2C9F1" w14:textId="77777777" w:rsidR="00564026" w:rsidRPr="00C6620B" w:rsidRDefault="00564026" w:rsidP="003115C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AA20E2"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C3B2C" w14:textId="77777777" w:rsidR="00564026" w:rsidRPr="00C6620B" w:rsidRDefault="00564026" w:rsidP="003115CD">
            <w:pPr>
              <w:pStyle w:val="TAC"/>
              <w:rPr>
                <w:rFonts w:eastAsiaTheme="minorEastAsia"/>
                <w:lang w:val="en-US" w:eastAsia="zh-CN"/>
              </w:rPr>
            </w:pPr>
          </w:p>
        </w:tc>
      </w:tr>
      <w:tr w:rsidR="00564026" w:rsidRPr="00C6620B" w14:paraId="7C24EA86"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2BB94" w14:textId="77777777" w:rsidR="00564026" w:rsidRPr="00C6620B" w:rsidRDefault="00564026" w:rsidP="003115CD">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329A1"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710F1E9" w14:textId="77777777" w:rsidR="00564026" w:rsidRPr="00C6620B" w:rsidRDefault="00564026" w:rsidP="003115C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D4B1D"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7EB7"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5202DF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611CA"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536A5"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E1D9F" w14:textId="77777777" w:rsidR="00564026" w:rsidRPr="00C6620B" w:rsidRDefault="00564026" w:rsidP="003115C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B35A1F"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50652" w14:textId="77777777" w:rsidR="00564026" w:rsidRPr="00C6620B" w:rsidRDefault="00564026" w:rsidP="003115CD">
            <w:pPr>
              <w:pStyle w:val="TAC"/>
              <w:rPr>
                <w:rFonts w:eastAsiaTheme="minorEastAsia"/>
                <w:lang w:val="en-US" w:eastAsia="zh-CN"/>
              </w:rPr>
            </w:pPr>
          </w:p>
        </w:tc>
      </w:tr>
      <w:tr w:rsidR="00564026" w:rsidRPr="00C6620B" w14:paraId="18606752"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01CB8" w14:textId="77777777" w:rsidR="00564026" w:rsidRPr="00C6620B" w:rsidRDefault="00564026" w:rsidP="003115CD">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A9D55"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627B3A" w14:textId="77777777" w:rsidR="00564026" w:rsidRPr="00C6620B" w:rsidRDefault="00564026" w:rsidP="003115C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E467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35BA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4CF142EB"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8711B"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7FB1D"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96D5C" w14:textId="77777777" w:rsidR="00564026" w:rsidRPr="00C6620B" w:rsidRDefault="00564026" w:rsidP="003115C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55CDA" w14:textId="77777777" w:rsidR="00564026" w:rsidRPr="00C6620B" w:rsidRDefault="00564026" w:rsidP="003115CD">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80FC1" w14:textId="77777777" w:rsidR="00564026" w:rsidRPr="00C6620B" w:rsidRDefault="00564026" w:rsidP="003115CD">
            <w:pPr>
              <w:pStyle w:val="TAC"/>
              <w:rPr>
                <w:rFonts w:eastAsiaTheme="minorEastAsia"/>
                <w:lang w:val="en-US" w:eastAsia="zh-CN"/>
              </w:rPr>
            </w:pPr>
          </w:p>
        </w:tc>
      </w:tr>
      <w:tr w:rsidR="00564026" w:rsidRPr="00C6620B" w14:paraId="2633AC9E"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1091C"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76BE9"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23A355"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3DDDFA"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9A17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37332F59"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2771FC32"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E4D8FD"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53F0C"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080BA"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69D1" w14:textId="77777777" w:rsidR="00564026" w:rsidRPr="00C6620B" w:rsidRDefault="00564026" w:rsidP="003115CD">
            <w:pPr>
              <w:pStyle w:val="TAC"/>
              <w:rPr>
                <w:rFonts w:eastAsiaTheme="minorEastAsia"/>
                <w:lang w:val="en-US" w:eastAsia="zh-CN"/>
              </w:rPr>
            </w:pPr>
          </w:p>
        </w:tc>
      </w:tr>
      <w:tr w:rsidR="00564026" w:rsidRPr="00C6620B" w14:paraId="6C04ACC7"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1AC3A8F"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4F4689"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1AD4C"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71E093"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C14870"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106E597B"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54210"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40559"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E279C"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26450"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F2656" w14:textId="77777777" w:rsidR="00564026" w:rsidRPr="00C6620B" w:rsidRDefault="00564026" w:rsidP="003115CD">
            <w:pPr>
              <w:pStyle w:val="TAC"/>
              <w:rPr>
                <w:rFonts w:eastAsiaTheme="minorEastAsia"/>
                <w:lang w:val="en-US" w:eastAsia="zh-CN"/>
              </w:rPr>
            </w:pPr>
          </w:p>
        </w:tc>
      </w:tr>
      <w:tr w:rsidR="00564026" w:rsidRPr="00C6620B" w14:paraId="512C173F"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B8BE9"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lastRenderedPageBreak/>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6DBE"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F5F4DB"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F3F70"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18946"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658490A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4BD68"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2F960"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5B35E"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EC850"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4A27" w14:textId="77777777" w:rsidR="00564026" w:rsidRPr="00C6620B" w:rsidRDefault="00564026" w:rsidP="003115CD">
            <w:pPr>
              <w:pStyle w:val="TAC"/>
              <w:rPr>
                <w:rFonts w:eastAsiaTheme="minorEastAsia"/>
                <w:lang w:val="en-US" w:eastAsia="zh-CN"/>
              </w:rPr>
            </w:pPr>
          </w:p>
        </w:tc>
      </w:tr>
      <w:tr w:rsidR="00564026" w:rsidRPr="00C6620B" w14:paraId="2A2321B5"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D8838"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F9F5E"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A19683"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1816BA"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CBB89"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3315A6A9"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0D34E"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713CF"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F8FB6"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C93D1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88A12" w14:textId="77777777" w:rsidR="00564026" w:rsidRPr="00C6620B" w:rsidRDefault="00564026" w:rsidP="003115CD">
            <w:pPr>
              <w:pStyle w:val="TAC"/>
              <w:rPr>
                <w:rFonts w:eastAsiaTheme="minorEastAsia"/>
                <w:lang w:val="en-US" w:eastAsia="zh-CN"/>
              </w:rPr>
            </w:pPr>
          </w:p>
        </w:tc>
      </w:tr>
      <w:tr w:rsidR="00564026" w:rsidRPr="00C6620B" w14:paraId="25AB8FE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77E3B"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2794C" w14:textId="77777777" w:rsidR="00564026" w:rsidRPr="00C6620B" w:rsidRDefault="00564026" w:rsidP="003115C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4269C"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A0BE1"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B572"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038FABB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BB727"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E3C24"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61D46" w14:textId="77777777" w:rsidR="00564026" w:rsidRPr="00C6620B" w:rsidRDefault="00564026" w:rsidP="003115C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DEB5D"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AF5AC" w14:textId="77777777" w:rsidR="00564026" w:rsidRPr="00C6620B" w:rsidRDefault="00564026" w:rsidP="003115CD">
            <w:pPr>
              <w:pStyle w:val="TAC"/>
              <w:rPr>
                <w:rFonts w:eastAsiaTheme="minorEastAsia"/>
                <w:lang w:val="en-US" w:eastAsia="zh-CN"/>
              </w:rPr>
            </w:pPr>
          </w:p>
        </w:tc>
      </w:tr>
      <w:tr w:rsidR="00564026" w:rsidRPr="00C6620B" w14:paraId="111D14A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C4D00"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2BC97"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699A30"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CF929" w14:textId="77777777" w:rsidR="00564026" w:rsidRPr="00C6620B" w:rsidRDefault="00564026" w:rsidP="003115CD">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F4594"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4CE3973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6AD6"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8615E"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C33E2" w14:textId="77777777" w:rsidR="00564026" w:rsidRPr="00C6620B" w:rsidRDefault="00564026" w:rsidP="003115CD">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78F2BAF" w14:textId="77777777" w:rsidR="00564026" w:rsidRPr="00C6620B" w:rsidRDefault="00564026" w:rsidP="003115CD">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BB676" w14:textId="77777777" w:rsidR="00564026" w:rsidRPr="00C6620B" w:rsidRDefault="00564026" w:rsidP="003115CD">
            <w:pPr>
              <w:pStyle w:val="TAC"/>
              <w:rPr>
                <w:rFonts w:eastAsiaTheme="minorEastAsia"/>
                <w:szCs w:val="18"/>
                <w:lang w:val="en-US" w:eastAsia="zh-CN"/>
              </w:rPr>
            </w:pPr>
          </w:p>
        </w:tc>
      </w:tr>
      <w:tr w:rsidR="00564026" w:rsidRPr="00C6620B" w14:paraId="77C2FFF2"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C3A32"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172A0"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570B29"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541616"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01CEF"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eastAsia="zh-CN"/>
              </w:rPr>
              <w:t>0</w:t>
            </w:r>
          </w:p>
        </w:tc>
      </w:tr>
      <w:tr w:rsidR="00564026" w:rsidRPr="00C6620B" w14:paraId="2BAD1123"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1E253" w14:textId="77777777" w:rsidR="00564026" w:rsidRPr="00C6620B" w:rsidRDefault="00564026" w:rsidP="003115CD">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43ED" w14:textId="77777777" w:rsidR="00564026" w:rsidRPr="00C6620B" w:rsidRDefault="00564026" w:rsidP="003115C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E904C"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128C1A"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588C7" w14:textId="77777777" w:rsidR="00564026" w:rsidRPr="00C6620B" w:rsidRDefault="00564026" w:rsidP="003115CD">
            <w:pPr>
              <w:pStyle w:val="TAC"/>
              <w:rPr>
                <w:rFonts w:eastAsiaTheme="minorEastAsia" w:cs="Arial"/>
                <w:szCs w:val="18"/>
                <w:lang w:val="en-US" w:eastAsia="zh-CN"/>
              </w:rPr>
            </w:pPr>
          </w:p>
        </w:tc>
      </w:tr>
      <w:tr w:rsidR="00564026" w:rsidRPr="00C6620B" w14:paraId="6281996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73333" w14:textId="77777777" w:rsidR="00564026" w:rsidRPr="00C6620B" w:rsidRDefault="00564026" w:rsidP="003115CD">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3E9F1"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62A828" w14:textId="77777777" w:rsidR="00564026" w:rsidRPr="00C6620B" w:rsidRDefault="00564026" w:rsidP="003115CD">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D9C5B3"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21C39"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74387824"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20E64D46" w14:textId="77777777" w:rsidR="00564026" w:rsidRPr="00C6620B" w:rsidRDefault="00564026" w:rsidP="003115C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2F35E5" w14:textId="77777777" w:rsidR="00564026" w:rsidRPr="00C6620B" w:rsidRDefault="00564026" w:rsidP="003115C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4336643" w14:textId="77777777" w:rsidR="00564026" w:rsidRPr="00C6620B" w:rsidRDefault="00564026" w:rsidP="003115CD">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E6EA8A"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06D93" w14:textId="77777777" w:rsidR="00564026" w:rsidRPr="00C6620B" w:rsidRDefault="00564026" w:rsidP="003115CD">
            <w:pPr>
              <w:pStyle w:val="TAC"/>
              <w:rPr>
                <w:rFonts w:eastAsiaTheme="minorEastAsia"/>
                <w:lang w:val="en-US" w:eastAsia="zh-CN"/>
              </w:rPr>
            </w:pPr>
          </w:p>
        </w:tc>
      </w:tr>
      <w:tr w:rsidR="00564026" w:rsidRPr="00C6620B" w14:paraId="69DC02B6"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565F1D1" w14:textId="77777777" w:rsidR="00564026" w:rsidRPr="00C6620B" w:rsidRDefault="00564026" w:rsidP="003115C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FAB8C4" w14:textId="77777777" w:rsidR="00564026" w:rsidRPr="00C6620B" w:rsidRDefault="00564026" w:rsidP="003115C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8F08E1" w14:textId="77777777" w:rsidR="00564026" w:rsidRPr="00C6620B" w:rsidRDefault="00564026" w:rsidP="003115CD">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5452C4"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7F76D" w14:textId="77777777" w:rsidR="00564026" w:rsidRPr="00C6620B" w:rsidRDefault="00564026" w:rsidP="003115CD">
            <w:pPr>
              <w:pStyle w:val="TAC"/>
              <w:rPr>
                <w:rFonts w:eastAsiaTheme="minorEastAsia"/>
                <w:lang w:val="en-US" w:eastAsia="zh-CN"/>
              </w:rPr>
            </w:pPr>
            <w:r w:rsidRPr="00C6620B">
              <w:rPr>
                <w:rFonts w:eastAsiaTheme="minorEastAsia" w:cs="Arial"/>
                <w:szCs w:val="18"/>
              </w:rPr>
              <w:t>4 and 5</w:t>
            </w:r>
          </w:p>
        </w:tc>
      </w:tr>
      <w:tr w:rsidR="00564026" w:rsidRPr="00C6620B" w14:paraId="033B1F6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60F275" w14:textId="77777777" w:rsidR="00564026" w:rsidRPr="00C6620B" w:rsidRDefault="00564026" w:rsidP="003115C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25362" w14:textId="77777777" w:rsidR="00564026" w:rsidRPr="00C6620B" w:rsidRDefault="00564026" w:rsidP="003115C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85D17C" w14:textId="77777777" w:rsidR="00564026" w:rsidRPr="00C6620B" w:rsidRDefault="00564026" w:rsidP="003115CD">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C257B0"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AEC61" w14:textId="77777777" w:rsidR="00564026" w:rsidRPr="00C6620B" w:rsidRDefault="00564026" w:rsidP="003115CD">
            <w:pPr>
              <w:pStyle w:val="TAC"/>
              <w:rPr>
                <w:rFonts w:eastAsiaTheme="minorEastAsia"/>
                <w:lang w:val="en-US" w:eastAsia="zh-CN"/>
              </w:rPr>
            </w:pPr>
          </w:p>
        </w:tc>
      </w:tr>
      <w:tr w:rsidR="00564026" w:rsidRPr="00C6620B" w14:paraId="3984BFE4"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F936C" w14:textId="77777777" w:rsidR="00564026" w:rsidRPr="00C6620B" w:rsidRDefault="00564026" w:rsidP="003115CD">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75F24" w14:textId="73E79CB2" w:rsidR="00564026" w:rsidRPr="00C6620B" w:rsidRDefault="00564026" w:rsidP="003115CD">
            <w:pPr>
              <w:pStyle w:val="TAC"/>
              <w:rPr>
                <w:rFonts w:eastAsiaTheme="minorEastAsia" w:cs="Arial"/>
                <w:szCs w:val="18"/>
                <w:vertAlign w:val="superscript"/>
                <w:lang w:val="en-US" w:eastAsia="zh-CN"/>
              </w:rPr>
            </w:pPr>
            <w:del w:id="12" w:author="Per Lindell" w:date="2023-10-31T09:29: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13" w:author="Per Lindell" w:date="2023-10-31T09:29: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3149CECE" w14:textId="77777777" w:rsidR="00564026" w:rsidRPr="00C6620B" w:rsidRDefault="00564026" w:rsidP="003115CD">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8F8FCC" w14:textId="77777777" w:rsidR="00564026" w:rsidRPr="00C6620B" w:rsidRDefault="00564026" w:rsidP="003115C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8C7294" w14:textId="77777777" w:rsidR="00564026" w:rsidRPr="00C6620B" w:rsidRDefault="00564026" w:rsidP="003115C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48023"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590D5F34"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26D5D"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2F7"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DA0D4" w14:textId="77777777" w:rsidR="00564026" w:rsidRPr="00C6620B" w:rsidRDefault="00564026" w:rsidP="003115C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FA95A" w14:textId="77777777" w:rsidR="00564026" w:rsidRPr="00C6620B" w:rsidRDefault="00564026" w:rsidP="003115C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0AE59" w14:textId="77777777" w:rsidR="00564026" w:rsidRPr="00C6620B" w:rsidRDefault="00564026" w:rsidP="003115CD">
            <w:pPr>
              <w:pStyle w:val="TAC"/>
              <w:rPr>
                <w:rFonts w:eastAsiaTheme="minorEastAsia"/>
                <w:lang w:val="en-US" w:eastAsia="zh-CN"/>
              </w:rPr>
            </w:pPr>
          </w:p>
        </w:tc>
      </w:tr>
      <w:tr w:rsidR="00564026" w:rsidRPr="00C6620B" w14:paraId="27DF512B"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A23AE" w14:textId="77777777" w:rsidR="00564026" w:rsidRPr="00C6620B" w:rsidRDefault="00564026" w:rsidP="003115CD">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7C997" w14:textId="12F22E97" w:rsidR="00564026" w:rsidRPr="00C6620B" w:rsidRDefault="00564026" w:rsidP="003115CD">
            <w:pPr>
              <w:pStyle w:val="TAC"/>
              <w:rPr>
                <w:rFonts w:eastAsiaTheme="minorEastAsia" w:cs="Arial"/>
                <w:szCs w:val="18"/>
                <w:vertAlign w:val="superscript"/>
                <w:lang w:val="en-US" w:eastAsia="zh-CN"/>
              </w:rPr>
            </w:pPr>
            <w:del w:id="14" w:author="Per Lindell" w:date="2023-10-31T09:29: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15" w:author="Per Lindell" w:date="2023-10-31T09:29: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1ECD779B" w14:textId="77777777" w:rsidR="00564026" w:rsidRPr="00C6620B" w:rsidRDefault="00564026" w:rsidP="003115CD">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722F4D" w14:textId="77777777" w:rsidR="00564026" w:rsidRPr="00C6620B" w:rsidRDefault="00564026" w:rsidP="003115C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D8D70" w14:textId="77777777" w:rsidR="00564026" w:rsidRPr="00C6620B" w:rsidRDefault="00564026" w:rsidP="003115C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7F42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152BF40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AAE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0FF2"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A14F" w14:textId="77777777" w:rsidR="00564026" w:rsidRPr="00C6620B" w:rsidRDefault="00564026" w:rsidP="003115C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75134" w14:textId="77777777" w:rsidR="00564026" w:rsidRPr="00C6620B" w:rsidRDefault="00564026" w:rsidP="003115C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31B51" w14:textId="77777777" w:rsidR="00564026" w:rsidRPr="00C6620B" w:rsidRDefault="00564026" w:rsidP="003115CD">
            <w:pPr>
              <w:pStyle w:val="TAC"/>
              <w:rPr>
                <w:rFonts w:eastAsiaTheme="minorEastAsia"/>
                <w:lang w:val="en-US" w:eastAsia="zh-CN"/>
              </w:rPr>
            </w:pPr>
          </w:p>
        </w:tc>
      </w:tr>
      <w:tr w:rsidR="00564026" w:rsidRPr="00C6620B" w14:paraId="483E199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E79DA" w14:textId="77777777" w:rsidR="00564026" w:rsidRPr="00C6620B" w:rsidRDefault="00564026" w:rsidP="003115CD">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585F3" w14:textId="3CBD2E5C" w:rsidR="00564026" w:rsidRPr="00C6620B" w:rsidRDefault="00564026" w:rsidP="003115CD">
            <w:pPr>
              <w:pStyle w:val="TAC"/>
              <w:rPr>
                <w:rFonts w:eastAsiaTheme="minorEastAsia" w:cs="Arial"/>
                <w:szCs w:val="18"/>
                <w:vertAlign w:val="superscript"/>
                <w:lang w:val="en-US" w:eastAsia="zh-CN"/>
              </w:rPr>
            </w:pPr>
            <w:del w:id="16" w:author="Per Lindell" w:date="2023-10-31T09:29: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17" w:author="Per Lindell" w:date="2023-10-31T09:29: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37808861" w14:textId="77777777" w:rsidR="00564026" w:rsidRPr="00C6620B" w:rsidRDefault="00564026" w:rsidP="003115CD">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FCC78E" w14:textId="77777777" w:rsidR="00564026" w:rsidRPr="00C6620B" w:rsidRDefault="00564026" w:rsidP="003115C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07603" w14:textId="77777777" w:rsidR="00564026" w:rsidRPr="00C6620B" w:rsidRDefault="00564026" w:rsidP="003115C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C52B6"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60329650"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95B81"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1193"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6E03D" w14:textId="77777777" w:rsidR="00564026" w:rsidRPr="00C6620B" w:rsidRDefault="00564026" w:rsidP="003115C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5419A" w14:textId="77777777" w:rsidR="00564026" w:rsidRPr="00C6620B" w:rsidRDefault="00564026" w:rsidP="003115C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288AF" w14:textId="77777777" w:rsidR="00564026" w:rsidRPr="00C6620B" w:rsidRDefault="00564026" w:rsidP="003115CD">
            <w:pPr>
              <w:pStyle w:val="TAC"/>
              <w:rPr>
                <w:rFonts w:eastAsiaTheme="minorEastAsia"/>
                <w:lang w:val="en-US" w:eastAsia="zh-CN"/>
              </w:rPr>
            </w:pPr>
          </w:p>
        </w:tc>
      </w:tr>
      <w:tr w:rsidR="00564026" w:rsidRPr="00C6620B" w14:paraId="35B83C9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D54C1" w14:textId="77777777" w:rsidR="00564026" w:rsidRPr="00C6620B" w:rsidRDefault="00564026" w:rsidP="003115CD">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933D9" w14:textId="28AF2185" w:rsidR="00564026" w:rsidRPr="00C6620B" w:rsidRDefault="00564026" w:rsidP="003115CD">
            <w:pPr>
              <w:pStyle w:val="TAC"/>
              <w:rPr>
                <w:rFonts w:eastAsiaTheme="minorEastAsia" w:cs="Arial"/>
                <w:szCs w:val="18"/>
                <w:vertAlign w:val="superscript"/>
                <w:lang w:val="en-US" w:eastAsia="zh-CN"/>
              </w:rPr>
            </w:pPr>
            <w:del w:id="18" w:author="Per Lindell" w:date="2023-10-31T09:30: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19" w:author="Per Lindell" w:date="2023-10-31T09:30: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77F6ED76" w14:textId="77777777" w:rsidR="00564026" w:rsidRPr="00C6620B" w:rsidRDefault="00564026" w:rsidP="003115CD">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00BBC8" w14:textId="77777777" w:rsidR="00564026" w:rsidRPr="00C6620B" w:rsidRDefault="00564026" w:rsidP="003115C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30C17F" w14:textId="77777777" w:rsidR="00564026" w:rsidRPr="00C6620B" w:rsidRDefault="00564026" w:rsidP="003115C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F6C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6B6AED7F"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93B14"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C6062"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A5BA8" w14:textId="77777777" w:rsidR="00564026" w:rsidRPr="00C6620B" w:rsidRDefault="00564026" w:rsidP="003115C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AFD86" w14:textId="77777777" w:rsidR="00564026" w:rsidRPr="00C6620B" w:rsidRDefault="00564026" w:rsidP="003115C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CA7B7" w14:textId="77777777" w:rsidR="00564026" w:rsidRPr="00C6620B" w:rsidRDefault="00564026" w:rsidP="003115CD">
            <w:pPr>
              <w:pStyle w:val="TAC"/>
              <w:rPr>
                <w:rFonts w:eastAsiaTheme="minorEastAsia"/>
                <w:lang w:val="en-US" w:eastAsia="zh-CN"/>
              </w:rPr>
            </w:pPr>
          </w:p>
        </w:tc>
      </w:tr>
      <w:tr w:rsidR="00564026" w:rsidRPr="00C6620B" w14:paraId="24A03875"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60F10" w14:textId="77777777" w:rsidR="00564026" w:rsidRPr="00C6620B" w:rsidRDefault="00564026" w:rsidP="003115CD">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C77E8" w14:textId="5F304E9C" w:rsidR="00564026" w:rsidRPr="00C6620B" w:rsidRDefault="00564026" w:rsidP="003115CD">
            <w:pPr>
              <w:pStyle w:val="TAC"/>
              <w:rPr>
                <w:rFonts w:eastAsiaTheme="minorEastAsia" w:cs="Arial"/>
                <w:szCs w:val="18"/>
                <w:vertAlign w:val="superscript"/>
                <w:lang w:val="en-US" w:eastAsia="zh-CN"/>
              </w:rPr>
            </w:pPr>
            <w:del w:id="20" w:author="Per Lindell" w:date="2023-10-31T09:30: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21" w:author="Per Lindell" w:date="2023-10-31T09:30: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1230E7BC" w14:textId="77777777" w:rsidR="00564026" w:rsidRPr="00C6620B" w:rsidRDefault="00564026" w:rsidP="003115CD">
            <w:pPr>
              <w:pStyle w:val="TAC"/>
              <w:rPr>
                <w:rFonts w:eastAsiaTheme="minorEastAsia"/>
                <w:bCs/>
                <w:lang w:val="en-US"/>
              </w:rPr>
            </w:pPr>
            <w:r w:rsidRPr="00C6620B">
              <w:rPr>
                <w:rFonts w:eastAsiaTheme="minorEastAsia"/>
                <w:bCs/>
                <w:lang w:val="en-US"/>
              </w:rPr>
              <w:t>CA_n77(2A)</w:t>
            </w:r>
          </w:p>
          <w:p w14:paraId="7936E119" w14:textId="77777777" w:rsidR="00564026" w:rsidRPr="00C6620B" w:rsidRDefault="00564026" w:rsidP="003115CD">
            <w:pPr>
              <w:pStyle w:val="TAC"/>
              <w:rPr>
                <w:rFonts w:eastAsiaTheme="minorEastAsia"/>
                <w:bCs/>
                <w:lang w:val="en-US"/>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67910"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F33C0"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3DE4" w14:textId="77777777" w:rsidR="00564026" w:rsidRPr="00C6620B" w:rsidRDefault="00564026" w:rsidP="003115CD">
            <w:pPr>
              <w:pStyle w:val="TAC"/>
              <w:rPr>
                <w:rFonts w:eastAsiaTheme="minorEastAsia"/>
                <w:lang w:val="en-US"/>
              </w:rPr>
            </w:pPr>
            <w:r w:rsidRPr="00C6620B">
              <w:rPr>
                <w:rFonts w:eastAsiaTheme="minorEastAsia"/>
                <w:lang w:val="en-US"/>
              </w:rPr>
              <w:t>0</w:t>
            </w:r>
          </w:p>
        </w:tc>
      </w:tr>
      <w:tr w:rsidR="00564026" w:rsidRPr="00C6620B" w14:paraId="1E158430"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2B82C"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03764" w14:textId="77777777" w:rsidR="00564026" w:rsidRPr="00C6620B" w:rsidRDefault="00564026" w:rsidP="003115CD">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D9D524" w14:textId="77777777" w:rsidR="00564026" w:rsidRPr="00C6620B" w:rsidRDefault="00564026" w:rsidP="003115C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28970" w14:textId="77777777" w:rsidR="00564026" w:rsidRPr="00C6620B" w:rsidRDefault="00564026" w:rsidP="003115CD">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72D8" w14:textId="77777777" w:rsidR="00564026" w:rsidRPr="00C6620B" w:rsidRDefault="00564026" w:rsidP="003115CD">
            <w:pPr>
              <w:pStyle w:val="TAC"/>
              <w:rPr>
                <w:rFonts w:eastAsiaTheme="minorEastAsia"/>
                <w:lang w:val="en-US"/>
              </w:rPr>
            </w:pPr>
          </w:p>
        </w:tc>
      </w:tr>
      <w:tr w:rsidR="00564026" w:rsidRPr="00C6620B" w14:paraId="572EA561"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CF65C" w14:textId="77777777" w:rsidR="00564026" w:rsidRPr="00C6620B" w:rsidRDefault="00564026" w:rsidP="003115CD">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407DA" w14:textId="0647B7E2" w:rsidR="00564026" w:rsidRPr="00C6620B" w:rsidRDefault="00564026" w:rsidP="003115CD">
            <w:pPr>
              <w:pStyle w:val="TAC"/>
              <w:rPr>
                <w:rFonts w:eastAsiaTheme="minorEastAsia" w:cs="Arial"/>
                <w:szCs w:val="18"/>
                <w:vertAlign w:val="superscript"/>
                <w:lang w:val="en-US" w:eastAsia="zh-CN"/>
              </w:rPr>
            </w:pPr>
            <w:del w:id="22" w:author="Per Lindell" w:date="2023-10-31T09:30:00Z">
              <w:r w:rsidRPr="00C6620B" w:rsidDel="000A0F55">
                <w:rPr>
                  <w:rFonts w:eastAsiaTheme="minorEastAsia" w:cs="Arial"/>
                  <w:szCs w:val="18"/>
                  <w:lang w:val="en-US"/>
                </w:rPr>
                <w:delText>n78</w:delText>
              </w:r>
              <w:r w:rsidRPr="00C6620B" w:rsidDel="000A0F55">
                <w:rPr>
                  <w:rFonts w:eastAsiaTheme="minorEastAsia" w:cs="Arial"/>
                  <w:szCs w:val="18"/>
                  <w:vertAlign w:val="superscript"/>
                  <w:lang w:val="en-US" w:eastAsia="zh-CN"/>
                </w:rPr>
                <w:delText>8</w:delText>
              </w:r>
            </w:del>
            <w:ins w:id="23" w:author="Per Lindell" w:date="2023-10-31T09:30:00Z">
              <w:r w:rsidR="000A0F55" w:rsidRPr="00C6620B">
                <w:rPr>
                  <w:rFonts w:eastAsiaTheme="minorEastAsia" w:cs="Arial"/>
                  <w:szCs w:val="18"/>
                  <w:lang w:val="en-US"/>
                </w:rPr>
                <w:t>n7</w:t>
              </w:r>
              <w:r w:rsidR="000A0F55">
                <w:rPr>
                  <w:rFonts w:eastAsiaTheme="minorEastAsia" w:cs="Arial"/>
                  <w:szCs w:val="18"/>
                  <w:lang w:val="en-US"/>
                </w:rPr>
                <w:t>7</w:t>
              </w:r>
              <w:r w:rsidR="000A0F55" w:rsidRPr="00C6620B">
                <w:rPr>
                  <w:rFonts w:eastAsiaTheme="minorEastAsia" w:cs="Arial"/>
                  <w:szCs w:val="18"/>
                  <w:vertAlign w:val="superscript"/>
                  <w:lang w:val="en-US" w:eastAsia="zh-CN"/>
                </w:rPr>
                <w:t>8</w:t>
              </w:r>
            </w:ins>
            <w:r w:rsidRPr="00C6620B">
              <w:rPr>
                <w:rFonts w:eastAsiaTheme="minorEastAsia" w:cs="Arial"/>
                <w:szCs w:val="18"/>
                <w:vertAlign w:val="superscript"/>
                <w:lang w:val="en-US" w:eastAsia="zh-CN"/>
              </w:rPr>
              <w:t>,9</w:t>
            </w:r>
          </w:p>
          <w:p w14:paraId="20AE2DA2" w14:textId="77777777" w:rsidR="00564026" w:rsidRPr="00C6620B" w:rsidRDefault="00564026" w:rsidP="003115CD">
            <w:pPr>
              <w:pStyle w:val="TAC"/>
              <w:rPr>
                <w:rFonts w:eastAsiaTheme="minorEastAsia"/>
                <w:bCs/>
                <w:lang w:val="en-US"/>
              </w:rPr>
            </w:pPr>
            <w:r w:rsidRPr="00C6620B">
              <w:rPr>
                <w:rFonts w:eastAsiaTheme="minorEastAsia"/>
                <w:bCs/>
                <w:lang w:val="en-US"/>
              </w:rPr>
              <w:t>CA_n77(2A)</w:t>
            </w:r>
          </w:p>
          <w:p w14:paraId="551967DB" w14:textId="77777777" w:rsidR="00564026" w:rsidRPr="00C6620B" w:rsidRDefault="00564026" w:rsidP="003115CD">
            <w:pPr>
              <w:pStyle w:val="TAC"/>
              <w:rPr>
                <w:rFonts w:eastAsiaTheme="minorEastAsia"/>
                <w:bCs/>
                <w:lang w:val="en-US" w:eastAsia="zh-CN"/>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B22BC0"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4553DF" w14:textId="77777777" w:rsidR="00564026" w:rsidRPr="00C6620B" w:rsidRDefault="00564026" w:rsidP="003115CD">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F53CC"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115ABAE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B663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CF5A5" w14:textId="77777777" w:rsidR="00564026" w:rsidRPr="00C6620B" w:rsidRDefault="00564026" w:rsidP="003115C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86E1F" w14:textId="77777777" w:rsidR="00564026" w:rsidRPr="00C6620B" w:rsidRDefault="00564026" w:rsidP="003115C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355110" w14:textId="77777777" w:rsidR="00564026" w:rsidRPr="00C6620B" w:rsidRDefault="00564026" w:rsidP="003115CD">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39652" w14:textId="77777777" w:rsidR="00564026" w:rsidRPr="00C6620B" w:rsidRDefault="00564026" w:rsidP="003115CD">
            <w:pPr>
              <w:pStyle w:val="TAC"/>
              <w:rPr>
                <w:rFonts w:eastAsiaTheme="minorEastAsia"/>
                <w:lang w:val="en-US" w:eastAsia="zh-CN"/>
              </w:rPr>
            </w:pPr>
          </w:p>
        </w:tc>
      </w:tr>
      <w:tr w:rsidR="00564026" w:rsidRPr="00C6620B" w14:paraId="2762C1B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02393"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1B670" w14:textId="77777777" w:rsidR="00564026" w:rsidRPr="00C6620B" w:rsidRDefault="00564026" w:rsidP="003115C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1660C014" w14:textId="77777777" w:rsidR="00564026" w:rsidRPr="00C6620B" w:rsidRDefault="00564026" w:rsidP="003115CD">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B58D7E"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01E688"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5950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4706512C"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12ADC48D"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A0481"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B93F1"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75E8A"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2B3BD" w14:textId="77777777" w:rsidR="00564026" w:rsidRPr="00C6620B" w:rsidRDefault="00564026" w:rsidP="003115CD">
            <w:pPr>
              <w:pStyle w:val="TAC"/>
              <w:rPr>
                <w:rFonts w:eastAsiaTheme="minorEastAsia"/>
                <w:lang w:val="en-US" w:eastAsia="zh-CN"/>
              </w:rPr>
            </w:pPr>
          </w:p>
        </w:tc>
      </w:tr>
      <w:tr w:rsidR="00564026" w:rsidRPr="00C6620B" w14:paraId="13458FD2"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5864D408"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2728F3"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AB74A"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65087"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BF8D3"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38C582E7"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EAB249B"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A84CCA"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6AC3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5A653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E7A4" w14:textId="77777777" w:rsidR="00564026" w:rsidRPr="00C6620B" w:rsidRDefault="00564026" w:rsidP="003115CD">
            <w:pPr>
              <w:pStyle w:val="TAC"/>
              <w:rPr>
                <w:rFonts w:eastAsiaTheme="minorEastAsia"/>
                <w:lang w:val="en-US" w:eastAsia="zh-CN"/>
              </w:rPr>
            </w:pPr>
          </w:p>
        </w:tc>
      </w:tr>
      <w:tr w:rsidR="00564026" w:rsidRPr="00C6620B" w14:paraId="6E48B81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0C3BA95E"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7DD3FA1"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F0471" w14:textId="77777777" w:rsidR="00564026" w:rsidRPr="00C6620B" w:rsidRDefault="00564026" w:rsidP="003115C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A2DAE"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42C2" w14:textId="77777777" w:rsidR="00564026" w:rsidRPr="00C6620B" w:rsidRDefault="00564026" w:rsidP="003115CD">
            <w:pPr>
              <w:pStyle w:val="TAC"/>
              <w:rPr>
                <w:rFonts w:eastAsiaTheme="minorEastAsia"/>
                <w:lang w:val="en-US" w:eastAsia="zh-CN"/>
              </w:rPr>
            </w:pPr>
            <w:r w:rsidRPr="00C6620B">
              <w:rPr>
                <w:rFonts w:eastAsiaTheme="minorEastAsia" w:cs="Arial"/>
                <w:szCs w:val="18"/>
              </w:rPr>
              <w:t>4 and 5</w:t>
            </w:r>
          </w:p>
        </w:tc>
      </w:tr>
      <w:tr w:rsidR="00564026" w:rsidRPr="00C6620B" w14:paraId="45125E81"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F2E3"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F901"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619606" w14:textId="77777777" w:rsidR="00564026" w:rsidRPr="00C6620B" w:rsidRDefault="00564026" w:rsidP="003115CD">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C524EA"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622D1" w14:textId="77777777" w:rsidR="00564026" w:rsidRPr="00C6620B" w:rsidRDefault="00564026" w:rsidP="003115CD">
            <w:pPr>
              <w:pStyle w:val="TAC"/>
              <w:rPr>
                <w:rFonts w:eastAsiaTheme="minorEastAsia"/>
                <w:lang w:val="en-US" w:eastAsia="zh-CN"/>
              </w:rPr>
            </w:pPr>
          </w:p>
        </w:tc>
      </w:tr>
      <w:tr w:rsidR="00564026" w:rsidRPr="00C6620B" w14:paraId="3AF857A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045A4"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C890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5862CE41"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F6A3B" w14:textId="77777777" w:rsidR="00564026" w:rsidRPr="00C6620B" w:rsidRDefault="00564026" w:rsidP="003115CD">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B325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4F51E11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78625"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22989"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03C6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AB1EE" w14:textId="77777777" w:rsidR="00564026" w:rsidRPr="00C6620B" w:rsidRDefault="00564026" w:rsidP="003115CD">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E83A" w14:textId="77777777" w:rsidR="00564026" w:rsidRPr="00C6620B" w:rsidRDefault="00564026" w:rsidP="003115CD">
            <w:pPr>
              <w:pStyle w:val="TAC"/>
              <w:rPr>
                <w:rFonts w:eastAsiaTheme="minorEastAsia"/>
                <w:lang w:val="en-US" w:eastAsia="zh-CN"/>
              </w:rPr>
            </w:pPr>
          </w:p>
        </w:tc>
      </w:tr>
      <w:tr w:rsidR="00564026" w:rsidRPr="00C6620B" w14:paraId="4920F205"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44DE0" w14:textId="77777777" w:rsidR="00564026" w:rsidRPr="00C6620B" w:rsidRDefault="00564026" w:rsidP="003115CD">
            <w:pPr>
              <w:pStyle w:val="TAC"/>
              <w:rPr>
                <w:rFonts w:eastAsiaTheme="minorEastAsia"/>
                <w:lang w:val="en-US"/>
              </w:rPr>
            </w:pPr>
            <w:r w:rsidRPr="00C6620B">
              <w:rPr>
                <w:rFonts w:eastAsiaTheme="minorEastAsia" w:hint="eastAsia"/>
                <w:szCs w:val="18"/>
                <w:lang w:val="en-US" w:eastAsia="zh-CN"/>
              </w:rPr>
              <w:lastRenderedPageBreak/>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C5826" w14:textId="77777777" w:rsidR="00564026" w:rsidRPr="00C6620B" w:rsidRDefault="00564026" w:rsidP="003115C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00EE987A"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C5C3EA9"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9DCB807" w14:textId="77777777" w:rsidR="00564026" w:rsidRPr="00C6620B" w:rsidRDefault="00564026" w:rsidP="003115CD">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8CD9A9"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6D833" w14:textId="77777777" w:rsidR="00564026" w:rsidRPr="00C6620B" w:rsidRDefault="00564026" w:rsidP="003115CD">
            <w:pPr>
              <w:pStyle w:val="TAC"/>
              <w:rPr>
                <w:rFonts w:eastAsiaTheme="minorEastAsia"/>
                <w:lang w:val="en-US" w:eastAsia="zh-CN"/>
              </w:rPr>
            </w:pPr>
            <w:r w:rsidRPr="00C6620B">
              <w:rPr>
                <w:rFonts w:eastAsiaTheme="minorEastAsia" w:hint="eastAsia"/>
                <w:szCs w:val="18"/>
                <w:lang w:val="en-US" w:eastAsia="zh-CN"/>
              </w:rPr>
              <w:t>0</w:t>
            </w:r>
          </w:p>
        </w:tc>
      </w:tr>
      <w:tr w:rsidR="00564026" w:rsidRPr="00C6620B" w14:paraId="1C59EE78" w14:textId="77777777" w:rsidTr="002736F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er Lindell" w:date="2023-10-31T09: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Per Lindell" w:date="2023-10-31T09: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 w:author="Per Lindell" w:date="2023-10-31T09: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F18D53"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27" w:author="Per Lindell" w:date="2023-10-31T09: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0C76505"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8" w:author="Per Lindell" w:date="2023-10-31T09:43:00Z">
              <w:tcPr>
                <w:tcW w:w="730" w:type="dxa"/>
                <w:tcBorders>
                  <w:top w:val="single" w:sz="4" w:space="0" w:color="auto"/>
                  <w:left w:val="single" w:sz="4" w:space="0" w:color="auto"/>
                  <w:bottom w:val="single" w:sz="4" w:space="0" w:color="auto"/>
                  <w:right w:val="single" w:sz="4" w:space="0" w:color="auto"/>
                </w:tcBorders>
                <w:vAlign w:val="center"/>
              </w:tcPr>
            </w:tcPrChange>
          </w:tcPr>
          <w:p w14:paraId="3C7B4FAD"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9" w:author="Per Lindell" w:date="2023-10-31T09:43:00Z">
              <w:tcPr>
                <w:tcW w:w="4081" w:type="dxa"/>
                <w:tcBorders>
                  <w:top w:val="single" w:sz="4" w:space="0" w:color="auto"/>
                  <w:left w:val="single" w:sz="4" w:space="0" w:color="auto"/>
                  <w:bottom w:val="single" w:sz="4" w:space="0" w:color="auto"/>
                  <w:right w:val="single" w:sz="4" w:space="0" w:color="auto"/>
                </w:tcBorders>
                <w:vAlign w:val="center"/>
              </w:tcPr>
            </w:tcPrChange>
          </w:tcPr>
          <w:p w14:paraId="61AC7809"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0" w:author="Per Lindell" w:date="2023-10-31T09: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85E975" w14:textId="77777777" w:rsidR="00564026" w:rsidRPr="00C6620B" w:rsidRDefault="00564026" w:rsidP="003115CD">
            <w:pPr>
              <w:pStyle w:val="TAC"/>
              <w:rPr>
                <w:rFonts w:eastAsiaTheme="minorEastAsia"/>
                <w:lang w:val="en-US" w:eastAsia="zh-CN"/>
              </w:rPr>
            </w:pPr>
          </w:p>
        </w:tc>
      </w:tr>
      <w:tr w:rsidR="00564026" w:rsidRPr="00C6620B" w14:paraId="68640C8F"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11E3794"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6F545"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C1D01" w14:textId="77777777" w:rsidR="00564026" w:rsidRPr="00C6620B" w:rsidRDefault="00564026" w:rsidP="003115C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16709" w14:textId="77777777" w:rsidR="00564026" w:rsidRPr="00C6620B" w:rsidRDefault="00564026" w:rsidP="003115C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A9C89" w14:textId="77777777" w:rsidR="00564026" w:rsidRPr="00C6620B" w:rsidRDefault="00564026" w:rsidP="003115CD">
            <w:pPr>
              <w:pStyle w:val="TAC"/>
              <w:rPr>
                <w:rFonts w:eastAsiaTheme="minorEastAsia"/>
                <w:lang w:val="en-US" w:eastAsia="zh-CN"/>
              </w:rPr>
            </w:pPr>
            <w:r>
              <w:rPr>
                <w:rFonts w:cs="Arial"/>
                <w:szCs w:val="18"/>
              </w:rPr>
              <w:t>4 and 5</w:t>
            </w:r>
          </w:p>
        </w:tc>
      </w:tr>
      <w:tr w:rsidR="00564026" w:rsidRPr="00C6620B" w14:paraId="4F909A51"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2AD27" w14:textId="77777777" w:rsidR="00564026" w:rsidRPr="00C6620B" w:rsidRDefault="00564026" w:rsidP="003115C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99DE3" w14:textId="77777777" w:rsidR="00564026" w:rsidRPr="00C6620B" w:rsidRDefault="00564026" w:rsidP="003115C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AFCCE" w14:textId="77777777" w:rsidR="00564026" w:rsidRPr="00C6620B" w:rsidRDefault="00564026" w:rsidP="003115CD">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3167E4" w14:textId="77777777" w:rsidR="00564026" w:rsidRPr="00C6620B" w:rsidRDefault="00564026" w:rsidP="003115CD">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B75BC" w14:textId="77777777" w:rsidR="00564026" w:rsidRPr="00C6620B" w:rsidRDefault="00564026" w:rsidP="003115CD">
            <w:pPr>
              <w:pStyle w:val="TAC"/>
              <w:rPr>
                <w:rFonts w:eastAsiaTheme="minorEastAsia"/>
                <w:lang w:val="en-US" w:eastAsia="zh-CN"/>
              </w:rPr>
            </w:pPr>
          </w:p>
        </w:tc>
      </w:tr>
      <w:tr w:rsidR="00564026" w:rsidRPr="00C6620B" w14:paraId="3D4CD3F6"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CFA47" w14:textId="77777777" w:rsidR="00564026" w:rsidRPr="00C6620B" w:rsidRDefault="00564026" w:rsidP="003115C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A625D" w14:textId="77777777" w:rsidR="00564026" w:rsidRPr="00C6620B" w:rsidRDefault="00564026" w:rsidP="003115CD">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1FBC6B45" w14:textId="77777777" w:rsidR="00564026" w:rsidRPr="00C6620B" w:rsidRDefault="00564026" w:rsidP="003115C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A6BF59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A1659"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82269"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8F15DF5" w14:textId="77777777" w:rsidTr="002736F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Per Lindell" w:date="2023-10-31T09: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Per Lindell" w:date="2023-10-31T09: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 w:author="Per Lindell" w:date="2023-10-31T09: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6C589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4" w:author="Per Lindell" w:date="2023-10-31T09: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28F52A1"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5" w:author="Per Lindell" w:date="2023-10-31T09:43:00Z">
              <w:tcPr>
                <w:tcW w:w="730" w:type="dxa"/>
                <w:tcBorders>
                  <w:top w:val="single" w:sz="4" w:space="0" w:color="auto"/>
                  <w:left w:val="single" w:sz="4" w:space="0" w:color="auto"/>
                  <w:bottom w:val="single" w:sz="4" w:space="0" w:color="auto"/>
                  <w:right w:val="single" w:sz="4" w:space="0" w:color="auto"/>
                </w:tcBorders>
                <w:vAlign w:val="center"/>
              </w:tcPr>
            </w:tcPrChange>
          </w:tcPr>
          <w:p w14:paraId="6F619FA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36" w:author="Per Lindell" w:date="2023-10-31T09:43:00Z">
              <w:tcPr>
                <w:tcW w:w="4081" w:type="dxa"/>
                <w:tcBorders>
                  <w:top w:val="single" w:sz="4" w:space="0" w:color="auto"/>
                  <w:left w:val="single" w:sz="4" w:space="0" w:color="auto"/>
                  <w:bottom w:val="single" w:sz="4" w:space="0" w:color="auto"/>
                  <w:right w:val="single" w:sz="4" w:space="0" w:color="auto"/>
                </w:tcBorders>
                <w:vAlign w:val="center"/>
              </w:tcPr>
            </w:tcPrChange>
          </w:tcPr>
          <w:p w14:paraId="0F37FB6E"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7" w:author="Per Lindell" w:date="2023-10-31T09: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B5725D" w14:textId="77777777" w:rsidR="00564026" w:rsidRPr="00C6620B" w:rsidRDefault="00564026" w:rsidP="003115CD">
            <w:pPr>
              <w:pStyle w:val="TAC"/>
              <w:rPr>
                <w:rFonts w:eastAsiaTheme="minorEastAsia"/>
                <w:lang w:val="en-US" w:eastAsia="zh-CN"/>
              </w:rPr>
            </w:pPr>
          </w:p>
        </w:tc>
      </w:tr>
      <w:tr w:rsidR="00564026" w:rsidRPr="00C6620B" w14:paraId="4C3F2A23"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EAE69BA"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1AE9B9"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54049" w14:textId="77777777" w:rsidR="00564026" w:rsidRPr="00C6620B" w:rsidRDefault="00564026" w:rsidP="003115C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0027CF" w14:textId="77777777" w:rsidR="00564026" w:rsidRPr="00C6620B" w:rsidRDefault="00564026" w:rsidP="003115C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3EA44" w14:textId="77777777" w:rsidR="00564026" w:rsidRPr="00C6620B" w:rsidRDefault="00564026" w:rsidP="003115CD">
            <w:pPr>
              <w:pStyle w:val="TAC"/>
              <w:rPr>
                <w:rFonts w:eastAsiaTheme="minorEastAsia"/>
                <w:lang w:val="en-US" w:eastAsia="zh-CN"/>
              </w:rPr>
            </w:pPr>
            <w:r>
              <w:rPr>
                <w:rFonts w:cs="Arial"/>
                <w:szCs w:val="18"/>
              </w:rPr>
              <w:t>4 and 5</w:t>
            </w:r>
          </w:p>
        </w:tc>
      </w:tr>
      <w:tr w:rsidR="00564026" w:rsidRPr="00C6620B" w14:paraId="77AE18B8"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06F1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267D2"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5D269" w14:textId="77777777" w:rsidR="00564026" w:rsidRPr="00C6620B" w:rsidRDefault="00564026" w:rsidP="003115CD">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5C801" w14:textId="77777777" w:rsidR="00564026" w:rsidRPr="00C6620B" w:rsidRDefault="00564026" w:rsidP="003115CD">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6C19A" w14:textId="77777777" w:rsidR="00564026" w:rsidRPr="00C6620B" w:rsidRDefault="00564026" w:rsidP="003115CD">
            <w:pPr>
              <w:pStyle w:val="TAC"/>
              <w:rPr>
                <w:rFonts w:eastAsiaTheme="minorEastAsia"/>
                <w:lang w:val="en-US" w:eastAsia="zh-CN"/>
              </w:rPr>
            </w:pPr>
          </w:p>
        </w:tc>
      </w:tr>
      <w:tr w:rsidR="00564026" w:rsidRPr="00C6620B" w14:paraId="060F91F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73AA2" w14:textId="77777777" w:rsidR="00564026" w:rsidRPr="00C6620B" w:rsidRDefault="00564026" w:rsidP="003115CD">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1595A" w14:textId="77777777" w:rsidR="00564026" w:rsidRPr="00C6620B" w:rsidRDefault="00564026" w:rsidP="003115C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5A1DBF50" w14:textId="77777777" w:rsidR="00564026" w:rsidRPr="00C6620B" w:rsidRDefault="00564026" w:rsidP="003115CD">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41564D" w14:textId="77777777" w:rsidR="00564026" w:rsidRPr="00C6620B" w:rsidRDefault="00564026" w:rsidP="003115CD">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989393" w14:textId="77777777" w:rsidR="00564026" w:rsidRPr="00C6620B" w:rsidRDefault="00564026" w:rsidP="003115C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252CE"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799BE373"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1E5F5E37" w14:textId="77777777" w:rsidR="00564026" w:rsidRPr="00C6620B" w:rsidRDefault="00564026" w:rsidP="003115CD">
            <w:pPr>
              <w:pStyle w:val="TAC"/>
              <w:rPr>
                <w:rFonts w:eastAsiaTheme="minorEastAsia"/>
                <w:lang w:val="en-US"/>
              </w:rPr>
            </w:pPr>
          </w:p>
        </w:tc>
        <w:tc>
          <w:tcPr>
            <w:tcW w:w="1690" w:type="dxa"/>
            <w:vMerge w:val="restart"/>
            <w:tcBorders>
              <w:top w:val="nil"/>
              <w:left w:val="single" w:sz="4" w:space="0" w:color="auto"/>
              <w:right w:val="single" w:sz="4" w:space="0" w:color="auto"/>
            </w:tcBorders>
            <w:shd w:val="clear" w:color="auto" w:fill="auto"/>
            <w:vAlign w:val="center"/>
          </w:tcPr>
          <w:p w14:paraId="4BAE2145" w14:textId="77777777" w:rsidR="00564026" w:rsidRPr="00C6620B" w:rsidRDefault="00564026" w:rsidP="003115CD">
            <w:pPr>
              <w:pStyle w:val="TAC"/>
              <w:rPr>
                <w:rFonts w:eastAsiaTheme="minorEastAsia"/>
                <w:lang w:val="en-US"/>
              </w:rPr>
            </w:pPr>
            <w:r w:rsidRPr="00C6620B">
              <w:rPr>
                <w:rFonts w:eastAsiaTheme="minorEastAsia"/>
                <w:lang w:val="en-US"/>
              </w:rPr>
              <w:t>CA_n78(2A)</w:t>
            </w:r>
          </w:p>
          <w:p w14:paraId="723F443B"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9886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3237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3BD8E" w14:textId="77777777" w:rsidR="00564026" w:rsidRPr="00C6620B" w:rsidRDefault="00564026" w:rsidP="003115CD">
            <w:pPr>
              <w:pStyle w:val="TAC"/>
              <w:rPr>
                <w:rFonts w:eastAsiaTheme="minorEastAsia"/>
                <w:lang w:val="en-US" w:eastAsia="zh-CN"/>
              </w:rPr>
            </w:pPr>
          </w:p>
        </w:tc>
      </w:tr>
      <w:tr w:rsidR="00564026" w:rsidRPr="00C6620B" w14:paraId="0E897AF6"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C719E26" w14:textId="77777777" w:rsidR="00564026" w:rsidRPr="00C6620B" w:rsidRDefault="00564026" w:rsidP="003115CD">
            <w:pPr>
              <w:pStyle w:val="TAC"/>
              <w:rPr>
                <w:rFonts w:eastAsiaTheme="minorEastAsia"/>
                <w:lang w:val="en-US"/>
              </w:rPr>
            </w:pPr>
          </w:p>
        </w:tc>
        <w:tc>
          <w:tcPr>
            <w:tcW w:w="1690" w:type="dxa"/>
            <w:vMerge/>
            <w:tcBorders>
              <w:left w:val="single" w:sz="4" w:space="0" w:color="auto"/>
              <w:bottom w:val="nil"/>
              <w:right w:val="single" w:sz="4" w:space="0" w:color="auto"/>
            </w:tcBorders>
            <w:shd w:val="clear" w:color="auto" w:fill="auto"/>
            <w:vAlign w:val="center"/>
          </w:tcPr>
          <w:p w14:paraId="5DCCFCE2"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0E454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8503E4"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BF3442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1</w:t>
            </w:r>
          </w:p>
        </w:tc>
      </w:tr>
      <w:tr w:rsidR="00564026" w:rsidRPr="00C6620B" w14:paraId="67FC078B"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B3EE218"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748B6F"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5FD91" w14:textId="77777777" w:rsidR="00564026" w:rsidRPr="00C6620B" w:rsidRDefault="00564026" w:rsidP="003115CD">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D47CA" w14:textId="77777777" w:rsidR="00564026" w:rsidRPr="00C6620B" w:rsidRDefault="00564026" w:rsidP="003115CD">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F5B" w14:textId="77777777" w:rsidR="00564026" w:rsidRPr="00C6620B" w:rsidRDefault="00564026" w:rsidP="003115CD">
            <w:pPr>
              <w:pStyle w:val="TAC"/>
              <w:rPr>
                <w:rFonts w:eastAsiaTheme="minorEastAsia"/>
                <w:lang w:val="en-US" w:eastAsia="zh-CN"/>
              </w:rPr>
            </w:pPr>
          </w:p>
        </w:tc>
      </w:tr>
      <w:tr w:rsidR="00564026" w:rsidRPr="00C6620B" w14:paraId="46831382"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ABA5642"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8BF7FE"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5B932" w14:textId="77777777" w:rsidR="00564026" w:rsidRPr="00C6620B" w:rsidRDefault="00564026" w:rsidP="003115C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8E788D"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7457"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64026" w:rsidRPr="00C6620B" w14:paraId="22F23B53"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03D44"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27C8"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1E179" w14:textId="77777777" w:rsidR="00564026" w:rsidRPr="00C6620B" w:rsidRDefault="00564026" w:rsidP="003115CD">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3B32D"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DA57B" w14:textId="77777777" w:rsidR="00564026" w:rsidRPr="00C6620B" w:rsidRDefault="00564026" w:rsidP="003115CD">
            <w:pPr>
              <w:pStyle w:val="TAC"/>
              <w:rPr>
                <w:rFonts w:eastAsiaTheme="minorEastAsia"/>
                <w:lang w:val="en-US" w:eastAsia="zh-CN"/>
              </w:rPr>
            </w:pPr>
          </w:p>
        </w:tc>
      </w:tr>
      <w:tr w:rsidR="00564026" w:rsidRPr="00C6620B" w14:paraId="18C78A0B"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41DA983F" w14:textId="77777777" w:rsidR="00564026" w:rsidRPr="00C6620B" w:rsidRDefault="00564026" w:rsidP="003115C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A0F9275" w14:textId="77777777" w:rsidR="00564026" w:rsidRPr="00C6620B" w:rsidRDefault="00564026" w:rsidP="003115C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272901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E5FF4"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283E3D1"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587C0C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A07758E"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5A3D9"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DB9EC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686960"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F8394" w14:textId="77777777" w:rsidR="00564026" w:rsidRPr="00C6620B" w:rsidRDefault="00564026" w:rsidP="003115CD">
            <w:pPr>
              <w:pStyle w:val="TAC"/>
              <w:rPr>
                <w:rFonts w:eastAsiaTheme="minorEastAsia"/>
                <w:lang w:val="en-US" w:eastAsia="zh-CN"/>
              </w:rPr>
            </w:pPr>
          </w:p>
        </w:tc>
      </w:tr>
      <w:tr w:rsidR="00564026" w:rsidRPr="00C6620B" w14:paraId="26D2FECC"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53FB3715"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D0196"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B2B2F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8918B4"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5A33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7708B5CA" w14:textId="77777777" w:rsidTr="003115CD">
        <w:trPr>
          <w:trHeight w:val="90"/>
        </w:trPr>
        <w:tc>
          <w:tcPr>
            <w:tcW w:w="1983" w:type="dxa"/>
            <w:tcBorders>
              <w:top w:val="nil"/>
              <w:left w:val="single" w:sz="4" w:space="0" w:color="auto"/>
              <w:bottom w:val="nil"/>
              <w:right w:val="single" w:sz="4" w:space="0" w:color="auto"/>
            </w:tcBorders>
            <w:shd w:val="clear" w:color="auto" w:fill="auto"/>
            <w:vAlign w:val="center"/>
          </w:tcPr>
          <w:p w14:paraId="0785AA1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AB688"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993D26"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BA80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B0557" w14:textId="77777777" w:rsidR="00564026" w:rsidRPr="00C6620B" w:rsidRDefault="00564026" w:rsidP="003115CD">
            <w:pPr>
              <w:pStyle w:val="TAC"/>
              <w:rPr>
                <w:rFonts w:eastAsiaTheme="minorEastAsia"/>
                <w:lang w:val="en-US" w:eastAsia="zh-CN"/>
              </w:rPr>
            </w:pPr>
          </w:p>
        </w:tc>
      </w:tr>
      <w:tr w:rsidR="00564026" w:rsidRPr="00C6620B" w14:paraId="1CF8CA29" w14:textId="77777777" w:rsidTr="003115CD">
        <w:trPr>
          <w:trHeight w:val="90"/>
        </w:trPr>
        <w:tc>
          <w:tcPr>
            <w:tcW w:w="1983" w:type="dxa"/>
            <w:tcBorders>
              <w:top w:val="nil"/>
              <w:left w:val="single" w:sz="4" w:space="0" w:color="auto"/>
              <w:bottom w:val="nil"/>
              <w:right w:val="single" w:sz="4" w:space="0" w:color="auto"/>
            </w:tcBorders>
            <w:shd w:val="clear" w:color="auto" w:fill="auto"/>
            <w:vAlign w:val="center"/>
          </w:tcPr>
          <w:p w14:paraId="243308C3"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E3D66A"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A5757A" w14:textId="77777777" w:rsidR="00564026" w:rsidRPr="00C6620B" w:rsidRDefault="00564026" w:rsidP="003115C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8A269"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B6EDD"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64026" w:rsidRPr="00C6620B" w14:paraId="3156DF1A" w14:textId="77777777" w:rsidTr="003115C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705160"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987B"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5C80E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C9C5B4"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2759D" w14:textId="77777777" w:rsidR="00564026" w:rsidRPr="00C6620B" w:rsidRDefault="00564026" w:rsidP="003115CD">
            <w:pPr>
              <w:pStyle w:val="TAC"/>
              <w:rPr>
                <w:rFonts w:eastAsiaTheme="minorEastAsia"/>
                <w:lang w:val="en-US" w:eastAsia="zh-CN"/>
              </w:rPr>
            </w:pPr>
          </w:p>
        </w:tc>
      </w:tr>
      <w:tr w:rsidR="00564026" w:rsidRPr="00C6620B" w14:paraId="2C80D6A1"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9C4D4" w14:textId="77777777" w:rsidR="00564026" w:rsidRPr="00C6620B" w:rsidRDefault="00564026" w:rsidP="003115C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0F7CC" w14:textId="77777777" w:rsidR="00564026" w:rsidRPr="00E22DBF" w:rsidRDefault="00564026" w:rsidP="003115CD">
            <w:pPr>
              <w:pStyle w:val="TAC"/>
              <w:rPr>
                <w:lang w:val="en-US" w:eastAsia="ja-JP"/>
              </w:rPr>
            </w:pPr>
            <w:r>
              <w:rPr>
                <w:rFonts w:hint="eastAsia"/>
                <w:lang w:eastAsia="zh-CN"/>
              </w:rPr>
              <w:t>CA</w:t>
            </w:r>
            <w:r>
              <w:t>_</w:t>
            </w:r>
            <w:r>
              <w:rPr>
                <w:rFonts w:hint="eastAsia"/>
                <w:lang w:val="en-US" w:eastAsia="zh-CN"/>
              </w:rPr>
              <w:t>n</w:t>
            </w:r>
            <w:r>
              <w:rPr>
                <w:lang w:val="en-US" w:eastAsia="zh-CN"/>
              </w:rPr>
              <w:t>7</w:t>
            </w:r>
            <w:r w:rsidRPr="00E22DBF">
              <w:rPr>
                <w:lang w:val="en-US" w:eastAsia="ja-JP"/>
              </w:rPr>
              <w:t>A-</w:t>
            </w:r>
            <w:r>
              <w:rPr>
                <w:rFonts w:hint="eastAsia"/>
                <w:lang w:val="en-US" w:eastAsia="zh-CN"/>
              </w:rPr>
              <w:t>n7</w:t>
            </w:r>
            <w:r>
              <w:rPr>
                <w:lang w:val="en-US" w:eastAsia="zh-CN"/>
              </w:rPr>
              <w:t>8</w:t>
            </w:r>
            <w:r w:rsidRPr="00E22DBF">
              <w:rPr>
                <w:lang w:val="en-US" w:eastAsia="ja-JP"/>
              </w:rPr>
              <w:t>A</w:t>
            </w:r>
          </w:p>
          <w:p w14:paraId="5EEF0D79" w14:textId="77777777" w:rsidR="00564026" w:rsidRPr="00C6620B" w:rsidRDefault="00564026" w:rsidP="003115CD">
            <w:pPr>
              <w:pStyle w:val="TAC"/>
              <w:rPr>
                <w:rFonts w:eastAsiaTheme="minorEastAsia"/>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3E4B5E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23E5D7"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5168"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13C8B76B"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5B69BC7"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31176"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1B27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917F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0FB0" w14:textId="77777777" w:rsidR="00564026" w:rsidRPr="00C6620B" w:rsidRDefault="00564026" w:rsidP="003115CD">
            <w:pPr>
              <w:pStyle w:val="TAC"/>
              <w:rPr>
                <w:rFonts w:eastAsiaTheme="minorEastAsia"/>
                <w:lang w:val="en-US" w:eastAsia="zh-CN"/>
              </w:rPr>
            </w:pPr>
          </w:p>
        </w:tc>
      </w:tr>
      <w:tr w:rsidR="00564026" w:rsidRPr="00C6620B" w14:paraId="2040016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16314D9A"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ADC97"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D9048"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44E4B5"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6E9B1"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047414D3"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52824E37"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F7B9B"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CB2A"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FECC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D5C1" w14:textId="77777777" w:rsidR="00564026" w:rsidRPr="00C6620B" w:rsidRDefault="00564026" w:rsidP="003115CD">
            <w:pPr>
              <w:pStyle w:val="TAC"/>
              <w:rPr>
                <w:rFonts w:eastAsiaTheme="minorEastAsia"/>
                <w:lang w:val="en-US" w:eastAsia="zh-CN"/>
              </w:rPr>
            </w:pPr>
          </w:p>
        </w:tc>
      </w:tr>
      <w:tr w:rsidR="00564026" w:rsidRPr="00C6620B" w14:paraId="27324D61"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744FA69C"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B7A536"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9C9E1" w14:textId="77777777" w:rsidR="00564026" w:rsidRPr="00C6620B" w:rsidRDefault="00564026" w:rsidP="003115C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9E98"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B0F9A"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64026" w:rsidRPr="00C6620B" w14:paraId="5CD063D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F5230"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0CE02"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C0302" w14:textId="77777777" w:rsidR="00564026" w:rsidRPr="00C6620B" w:rsidRDefault="00564026" w:rsidP="003115CD">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C4D3B"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B7A52" w14:textId="77777777" w:rsidR="00564026" w:rsidRPr="00C6620B" w:rsidRDefault="00564026" w:rsidP="003115CD">
            <w:pPr>
              <w:pStyle w:val="TAC"/>
              <w:rPr>
                <w:rFonts w:eastAsiaTheme="minorEastAsia"/>
                <w:lang w:val="en-US" w:eastAsia="zh-CN"/>
              </w:rPr>
            </w:pPr>
          </w:p>
        </w:tc>
      </w:tr>
      <w:tr w:rsidR="00564026" w:rsidRPr="00C6620B" w14:paraId="0079BA21"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tcPr>
          <w:p w14:paraId="419431D0"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D47BD32"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320FB0" w14:textId="77777777" w:rsidR="00564026" w:rsidRPr="00C6620B" w:rsidRDefault="00564026" w:rsidP="003115C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0BBC3"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0062D"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703D9017" w14:textId="77777777" w:rsidTr="003115CD">
        <w:trPr>
          <w:trHeight w:val="187"/>
        </w:trPr>
        <w:tc>
          <w:tcPr>
            <w:tcW w:w="1983" w:type="dxa"/>
            <w:tcBorders>
              <w:top w:val="nil"/>
              <w:left w:val="single" w:sz="4" w:space="0" w:color="auto"/>
              <w:bottom w:val="nil"/>
              <w:right w:val="single" w:sz="4" w:space="0" w:color="auto"/>
            </w:tcBorders>
            <w:shd w:val="clear" w:color="auto" w:fill="auto"/>
          </w:tcPr>
          <w:p w14:paraId="58E625EE"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04A002B"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5355C"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0CC5B1"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E4C9" w14:textId="77777777" w:rsidR="00564026" w:rsidRPr="00C6620B" w:rsidRDefault="00564026" w:rsidP="003115CD">
            <w:pPr>
              <w:pStyle w:val="TAC"/>
              <w:rPr>
                <w:rFonts w:eastAsiaTheme="minorEastAsia"/>
                <w:lang w:val="en-US" w:eastAsia="zh-CN"/>
              </w:rPr>
            </w:pPr>
          </w:p>
        </w:tc>
      </w:tr>
      <w:tr w:rsidR="00564026" w:rsidRPr="00C6620B" w14:paraId="68D800FD" w14:textId="77777777" w:rsidTr="003115CD">
        <w:trPr>
          <w:trHeight w:val="187"/>
        </w:trPr>
        <w:tc>
          <w:tcPr>
            <w:tcW w:w="1983" w:type="dxa"/>
            <w:tcBorders>
              <w:top w:val="nil"/>
              <w:left w:val="single" w:sz="4" w:space="0" w:color="auto"/>
              <w:bottom w:val="nil"/>
              <w:right w:val="single" w:sz="4" w:space="0" w:color="auto"/>
            </w:tcBorders>
            <w:shd w:val="clear" w:color="auto" w:fill="auto"/>
          </w:tcPr>
          <w:p w14:paraId="04CDAE7B"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1AB69FE"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E0FCA" w14:textId="77777777" w:rsidR="00564026" w:rsidRPr="00C6620B" w:rsidRDefault="00564026" w:rsidP="003115C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07C0C"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8CA9" w14:textId="77777777" w:rsidR="00564026" w:rsidRPr="00C6620B" w:rsidRDefault="00564026" w:rsidP="003115CD">
            <w:pPr>
              <w:pStyle w:val="TAC"/>
              <w:rPr>
                <w:rFonts w:eastAsiaTheme="minorEastAsia"/>
                <w:lang w:val="en-US" w:eastAsia="zh-CN"/>
              </w:rPr>
            </w:pPr>
            <w:r w:rsidRPr="00C6620B">
              <w:rPr>
                <w:rFonts w:eastAsiaTheme="minorEastAsia" w:cs="Arial"/>
                <w:szCs w:val="18"/>
              </w:rPr>
              <w:t>4 and 5</w:t>
            </w:r>
          </w:p>
        </w:tc>
      </w:tr>
      <w:tr w:rsidR="00564026" w:rsidRPr="00C6620B" w14:paraId="29AE1E1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tcPr>
          <w:p w14:paraId="41AAE2B2"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C79902"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5D378" w14:textId="77777777" w:rsidR="00564026" w:rsidRPr="00C6620B" w:rsidRDefault="00564026" w:rsidP="003115CD">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CE7218"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D1D7" w14:textId="77777777" w:rsidR="00564026" w:rsidRPr="00C6620B" w:rsidRDefault="00564026" w:rsidP="003115CD">
            <w:pPr>
              <w:pStyle w:val="TAC"/>
              <w:rPr>
                <w:rFonts w:eastAsiaTheme="minorEastAsia"/>
                <w:lang w:val="en-US" w:eastAsia="zh-CN"/>
              </w:rPr>
            </w:pPr>
          </w:p>
        </w:tc>
      </w:tr>
      <w:tr w:rsidR="00564026" w:rsidRPr="00C6620B" w14:paraId="32CE111D"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tcPr>
          <w:p w14:paraId="17C625DD"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7A7554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7F0491" w14:textId="77777777" w:rsidR="00564026" w:rsidRPr="00C6620B" w:rsidRDefault="00564026" w:rsidP="003115C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DF19F8"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437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3B04667D" w14:textId="77777777" w:rsidTr="003115CD">
        <w:trPr>
          <w:trHeight w:val="187"/>
        </w:trPr>
        <w:tc>
          <w:tcPr>
            <w:tcW w:w="1983" w:type="dxa"/>
            <w:tcBorders>
              <w:top w:val="nil"/>
              <w:left w:val="single" w:sz="4" w:space="0" w:color="auto"/>
              <w:bottom w:val="nil"/>
              <w:right w:val="single" w:sz="4" w:space="0" w:color="auto"/>
            </w:tcBorders>
            <w:shd w:val="clear" w:color="auto" w:fill="auto"/>
          </w:tcPr>
          <w:p w14:paraId="2673654C"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401CD55"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EFC9C"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DD87E"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7423A" w14:textId="77777777" w:rsidR="00564026" w:rsidRPr="00C6620B" w:rsidRDefault="00564026" w:rsidP="003115CD">
            <w:pPr>
              <w:pStyle w:val="TAC"/>
              <w:rPr>
                <w:rFonts w:eastAsiaTheme="minorEastAsia"/>
                <w:lang w:val="en-US" w:eastAsia="zh-CN"/>
              </w:rPr>
            </w:pPr>
          </w:p>
        </w:tc>
      </w:tr>
      <w:tr w:rsidR="00564026" w:rsidRPr="00C6620B" w14:paraId="2165944B" w14:textId="77777777" w:rsidTr="003115CD">
        <w:trPr>
          <w:trHeight w:val="187"/>
        </w:trPr>
        <w:tc>
          <w:tcPr>
            <w:tcW w:w="1983" w:type="dxa"/>
            <w:tcBorders>
              <w:top w:val="nil"/>
              <w:left w:val="single" w:sz="4" w:space="0" w:color="auto"/>
              <w:bottom w:val="nil"/>
              <w:right w:val="single" w:sz="4" w:space="0" w:color="auto"/>
            </w:tcBorders>
            <w:shd w:val="clear" w:color="auto" w:fill="auto"/>
          </w:tcPr>
          <w:p w14:paraId="32DCA4D3"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5ABFD34"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DA9D4" w14:textId="77777777" w:rsidR="00564026" w:rsidRPr="00C6620B" w:rsidRDefault="00564026" w:rsidP="003115C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09001D"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600B1" w14:textId="77777777" w:rsidR="00564026" w:rsidRPr="00C6620B" w:rsidRDefault="00564026" w:rsidP="003115CD">
            <w:pPr>
              <w:pStyle w:val="TAC"/>
              <w:rPr>
                <w:rFonts w:eastAsiaTheme="minorEastAsia"/>
                <w:lang w:val="en-US" w:eastAsia="zh-CN"/>
              </w:rPr>
            </w:pPr>
            <w:r w:rsidRPr="00C6620B">
              <w:rPr>
                <w:rFonts w:eastAsiaTheme="minorEastAsia" w:cs="Arial"/>
                <w:szCs w:val="18"/>
              </w:rPr>
              <w:t>4 and 5</w:t>
            </w:r>
          </w:p>
        </w:tc>
      </w:tr>
      <w:tr w:rsidR="00564026" w:rsidRPr="00C6620B" w14:paraId="585B5A2B"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tcPr>
          <w:p w14:paraId="50F6BCD0"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4B660EA"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0B353"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DC211D"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2496" w14:textId="77777777" w:rsidR="00564026" w:rsidRPr="00C6620B" w:rsidRDefault="00564026" w:rsidP="003115CD">
            <w:pPr>
              <w:pStyle w:val="TAC"/>
              <w:rPr>
                <w:rFonts w:eastAsiaTheme="minorEastAsia"/>
                <w:lang w:val="en-US" w:eastAsia="zh-CN"/>
              </w:rPr>
            </w:pPr>
          </w:p>
        </w:tc>
      </w:tr>
      <w:tr w:rsidR="00564026" w:rsidRPr="00C6620B" w14:paraId="235C6B5B"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F0EFE"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F0B47"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43076F1"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4FAE5A"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09261"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4500ABA5"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4CEA"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67218"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3C854"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B90E8B"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F9DAC" w14:textId="77777777" w:rsidR="00564026" w:rsidRPr="00C6620B" w:rsidRDefault="00564026" w:rsidP="003115CD">
            <w:pPr>
              <w:pStyle w:val="TAC"/>
              <w:rPr>
                <w:rFonts w:eastAsiaTheme="minorEastAsia"/>
                <w:lang w:val="en-US" w:eastAsia="zh-CN"/>
              </w:rPr>
            </w:pPr>
          </w:p>
        </w:tc>
      </w:tr>
      <w:tr w:rsidR="00564026" w:rsidRPr="00C6620B" w14:paraId="7619462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5C2D1" w14:textId="77777777" w:rsidR="00564026" w:rsidRPr="00C6620B" w:rsidRDefault="00564026" w:rsidP="003115CD">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F98A7"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D201883"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5904E7"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DC4F2"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0D0E538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49ED5"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E1D6E"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BECCF"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68B7F6"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62E63" w14:textId="77777777" w:rsidR="00564026" w:rsidRPr="00C6620B" w:rsidRDefault="00564026" w:rsidP="003115CD">
            <w:pPr>
              <w:pStyle w:val="TAC"/>
              <w:rPr>
                <w:rFonts w:eastAsiaTheme="minorEastAsia"/>
                <w:lang w:val="en-US" w:eastAsia="zh-CN"/>
              </w:rPr>
            </w:pPr>
          </w:p>
        </w:tc>
      </w:tr>
      <w:tr w:rsidR="00564026" w:rsidRPr="00C6620B" w14:paraId="647D83E0"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7010F" w14:textId="77777777" w:rsidR="00564026" w:rsidRPr="00C6620B" w:rsidRDefault="00564026" w:rsidP="003115CD">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0A44C"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30BB739"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80E7B7"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6216F"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2ABBD940"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91F96"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D96F5"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50A32"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350E2A"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D0740" w14:textId="77777777" w:rsidR="00564026" w:rsidRPr="00C6620B" w:rsidRDefault="00564026" w:rsidP="003115CD">
            <w:pPr>
              <w:pStyle w:val="TAC"/>
              <w:rPr>
                <w:rFonts w:eastAsiaTheme="minorEastAsia"/>
                <w:lang w:val="en-US" w:eastAsia="zh-CN"/>
              </w:rPr>
            </w:pPr>
          </w:p>
        </w:tc>
      </w:tr>
      <w:tr w:rsidR="00564026" w:rsidRPr="00C6620B" w14:paraId="50434EAB"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A2C2B" w14:textId="77777777" w:rsidR="00564026" w:rsidRPr="00C6620B" w:rsidRDefault="00564026" w:rsidP="003115CD">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D1EC6"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62271C3"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732BE4"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7B2CE"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03D0D1E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DDB0D"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94EE7"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4AAD8"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6AD96A"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39326" w14:textId="77777777" w:rsidR="00564026" w:rsidRPr="00C6620B" w:rsidRDefault="00564026" w:rsidP="003115CD">
            <w:pPr>
              <w:pStyle w:val="TAC"/>
              <w:rPr>
                <w:rFonts w:eastAsiaTheme="minorEastAsia"/>
                <w:lang w:val="en-US" w:eastAsia="zh-CN"/>
              </w:rPr>
            </w:pPr>
          </w:p>
        </w:tc>
      </w:tr>
      <w:tr w:rsidR="00564026" w:rsidRPr="00C6620B" w14:paraId="41ADC6D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14E20" w14:textId="77777777" w:rsidR="00564026" w:rsidRPr="00C6620B" w:rsidRDefault="00564026" w:rsidP="003115CD">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1F35"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8CF837"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1B2628"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8DA6"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14AF3B94"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2D08C"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508A"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9BB7E"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FA7FD4"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6C48D" w14:textId="77777777" w:rsidR="00564026" w:rsidRPr="00C6620B" w:rsidRDefault="00564026" w:rsidP="003115CD">
            <w:pPr>
              <w:pStyle w:val="TAC"/>
              <w:rPr>
                <w:rFonts w:eastAsiaTheme="minorEastAsia"/>
                <w:lang w:val="en-US" w:eastAsia="zh-CN"/>
              </w:rPr>
            </w:pPr>
          </w:p>
        </w:tc>
      </w:tr>
      <w:tr w:rsidR="00564026" w:rsidRPr="00C6620B" w14:paraId="15D1806B" w14:textId="77777777" w:rsidTr="003115C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8D550A" w14:textId="77777777" w:rsidR="00564026" w:rsidRPr="00C6620B" w:rsidRDefault="00564026" w:rsidP="003115CD">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23EB" w14:textId="77777777" w:rsidR="00564026" w:rsidRPr="00C6620B" w:rsidRDefault="00564026" w:rsidP="003115C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7E2CC8F" w14:textId="77777777" w:rsidR="00564026" w:rsidRPr="00C6620B" w:rsidRDefault="00564026" w:rsidP="003115C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CE49CA" w14:textId="77777777" w:rsidR="00564026" w:rsidRPr="00C6620B" w:rsidRDefault="00564026" w:rsidP="003115C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19AED" w14:textId="77777777" w:rsidR="00564026" w:rsidRPr="00C6620B" w:rsidRDefault="00564026" w:rsidP="003115CD">
            <w:pPr>
              <w:pStyle w:val="TAC"/>
              <w:rPr>
                <w:rFonts w:eastAsiaTheme="minorEastAsia"/>
                <w:lang w:val="en-US" w:eastAsia="zh-CN"/>
              </w:rPr>
            </w:pPr>
            <w:r w:rsidRPr="00C6620B">
              <w:rPr>
                <w:rFonts w:eastAsiaTheme="minorEastAsia"/>
                <w:lang w:val="en-US"/>
              </w:rPr>
              <w:t>0</w:t>
            </w:r>
          </w:p>
        </w:tc>
      </w:tr>
      <w:tr w:rsidR="00564026" w:rsidRPr="00C6620B" w14:paraId="4825006E"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84856" w14:textId="77777777" w:rsidR="00564026" w:rsidRPr="00C6620B" w:rsidRDefault="00564026" w:rsidP="003115C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BDF51" w14:textId="77777777" w:rsidR="00564026" w:rsidRPr="00C6620B" w:rsidRDefault="00564026" w:rsidP="003115C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2D243" w14:textId="77777777" w:rsidR="00564026" w:rsidRPr="00C6620B" w:rsidRDefault="00564026" w:rsidP="003115C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7911C7" w14:textId="77777777" w:rsidR="00564026" w:rsidRPr="00C6620B" w:rsidRDefault="00564026" w:rsidP="003115CD">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BFD66" w14:textId="77777777" w:rsidR="00564026" w:rsidRPr="00C6620B" w:rsidRDefault="00564026" w:rsidP="003115CD">
            <w:pPr>
              <w:pStyle w:val="TAC"/>
              <w:rPr>
                <w:rFonts w:eastAsiaTheme="minorEastAsia"/>
                <w:lang w:val="en-US" w:eastAsia="zh-CN"/>
              </w:rPr>
            </w:pPr>
          </w:p>
        </w:tc>
      </w:tr>
      <w:tr w:rsidR="00564026" w:rsidRPr="00C6620B" w14:paraId="6BAD69F9"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E55A6" w14:textId="77777777" w:rsidR="00564026" w:rsidRPr="00C6620B" w:rsidRDefault="00564026" w:rsidP="003115C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8AB67" w14:textId="77777777" w:rsidR="00564026" w:rsidRPr="00C6620B" w:rsidRDefault="00564026" w:rsidP="003115C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154700D" w14:textId="77777777" w:rsidR="00564026" w:rsidRPr="00C6620B" w:rsidRDefault="00564026" w:rsidP="003115CD">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5B7032" w14:textId="77777777" w:rsidR="00564026" w:rsidRPr="00C6620B" w:rsidRDefault="00564026" w:rsidP="003115C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C2753"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rPr>
              <w:t>0</w:t>
            </w:r>
          </w:p>
        </w:tc>
      </w:tr>
      <w:tr w:rsidR="00564026" w:rsidRPr="00C6620B" w14:paraId="2BCAA5EB"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778F4" w14:textId="77777777" w:rsidR="00564026" w:rsidRPr="00C6620B" w:rsidRDefault="00564026" w:rsidP="003115C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82073" w14:textId="77777777" w:rsidR="00564026" w:rsidRPr="00C6620B" w:rsidRDefault="00564026" w:rsidP="003115C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1C6B3" w14:textId="77777777" w:rsidR="00564026" w:rsidRPr="00C6620B" w:rsidRDefault="00564026" w:rsidP="003115CD">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1B0A295" w14:textId="77777777" w:rsidR="00564026" w:rsidRPr="00C6620B" w:rsidRDefault="00564026" w:rsidP="003115C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1B00" w14:textId="77777777" w:rsidR="00564026" w:rsidRPr="00C6620B" w:rsidRDefault="00564026" w:rsidP="003115CD">
            <w:pPr>
              <w:pStyle w:val="TAC"/>
              <w:rPr>
                <w:rFonts w:eastAsiaTheme="minorEastAsia" w:cs="Arial"/>
                <w:szCs w:val="18"/>
                <w:lang w:val="en-US" w:eastAsia="zh-CN"/>
              </w:rPr>
            </w:pPr>
          </w:p>
        </w:tc>
      </w:tr>
      <w:tr w:rsidR="00564026" w:rsidRPr="00C6620B" w14:paraId="6755EF37"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BF6D3" w14:textId="77777777" w:rsidR="00564026" w:rsidRPr="00C6620B" w:rsidRDefault="00564026" w:rsidP="003115CD">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8B6F3" w14:textId="77777777" w:rsidR="00564026" w:rsidRPr="00C6620B" w:rsidRDefault="00564026" w:rsidP="003115CD">
            <w:pPr>
              <w:pStyle w:val="TAC"/>
              <w:rPr>
                <w:rFonts w:eastAsiaTheme="minorEastAsia"/>
                <w:lang w:eastAsia="zh-CN"/>
              </w:rPr>
            </w:pPr>
            <w:r w:rsidRPr="00C6620B">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419F47E4" w14:textId="77777777" w:rsidR="00564026" w:rsidRPr="00C6620B" w:rsidRDefault="00564026" w:rsidP="003115CD">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95D7D6" w14:textId="77777777" w:rsidR="00564026" w:rsidRPr="00C6620B" w:rsidRDefault="00564026" w:rsidP="003115CD">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5F6B3"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3EC1E8D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7080A" w14:textId="77777777" w:rsidR="00564026" w:rsidRPr="00C6620B" w:rsidRDefault="00564026" w:rsidP="003115C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C5985" w14:textId="77777777" w:rsidR="00564026" w:rsidRPr="00C6620B" w:rsidRDefault="00564026" w:rsidP="003115C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3471E" w14:textId="77777777" w:rsidR="00564026" w:rsidRPr="00C6620B" w:rsidRDefault="00564026" w:rsidP="003115CD">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DC10DB" w14:textId="77777777" w:rsidR="00564026" w:rsidRPr="00C6620B" w:rsidRDefault="00564026" w:rsidP="003115CD">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F7BED" w14:textId="77777777" w:rsidR="00564026" w:rsidRPr="00C6620B" w:rsidRDefault="00564026" w:rsidP="003115CD">
            <w:pPr>
              <w:pStyle w:val="TAC"/>
              <w:rPr>
                <w:rFonts w:eastAsiaTheme="minorEastAsia"/>
                <w:lang w:val="en-US" w:eastAsia="zh-CN"/>
              </w:rPr>
            </w:pPr>
          </w:p>
        </w:tc>
      </w:tr>
      <w:tr w:rsidR="00564026" w:rsidRPr="00C6620B" w14:paraId="32E7813C"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DA332" w14:textId="77777777" w:rsidR="00564026" w:rsidRPr="00C6620B" w:rsidRDefault="00564026" w:rsidP="003115CD">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A8604" w14:textId="77777777" w:rsidR="00564026" w:rsidRPr="00C6620B" w:rsidRDefault="00564026" w:rsidP="003115CD">
            <w:pPr>
              <w:pStyle w:val="TAC"/>
              <w:rPr>
                <w:rFonts w:eastAsiaTheme="minorEastAsia"/>
                <w:lang w:val="en-US" w:eastAsia="zh-CN"/>
              </w:rPr>
            </w:pPr>
            <w:r w:rsidRPr="00C6620B">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33FA8D"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1FEEC8"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83649"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3387CB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5B828"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6BCCF"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628C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57B42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85102" w14:textId="77777777" w:rsidR="00564026" w:rsidRPr="00C6620B" w:rsidRDefault="00564026" w:rsidP="003115CD">
            <w:pPr>
              <w:pStyle w:val="TAC"/>
              <w:rPr>
                <w:rFonts w:eastAsiaTheme="minorEastAsia"/>
                <w:lang w:val="en-US" w:eastAsia="zh-CN"/>
              </w:rPr>
            </w:pPr>
          </w:p>
        </w:tc>
      </w:tr>
      <w:tr w:rsidR="00564026" w:rsidRPr="00C6620B" w14:paraId="4521BC30"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53ACB" w14:textId="77777777" w:rsidR="00564026" w:rsidRPr="00C6620B" w:rsidRDefault="00564026" w:rsidP="003115C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D4E11" w14:textId="77777777" w:rsidR="00564026" w:rsidRPr="00C6620B" w:rsidRDefault="00564026" w:rsidP="003115C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28D797" w14:textId="77777777" w:rsidR="00564026" w:rsidRPr="00C6620B" w:rsidRDefault="00564026" w:rsidP="003115C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E3879C"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637A6" w14:textId="77777777" w:rsidR="00564026" w:rsidRPr="00C6620B" w:rsidRDefault="00564026" w:rsidP="003115CD">
            <w:pPr>
              <w:pStyle w:val="TAC"/>
              <w:rPr>
                <w:rFonts w:eastAsiaTheme="minorEastAsia"/>
                <w:lang w:val="en-US" w:eastAsia="zh-CN"/>
              </w:rPr>
            </w:pPr>
            <w:r w:rsidRPr="00C6620B">
              <w:rPr>
                <w:rFonts w:eastAsiaTheme="minorEastAsia" w:cs="Arial"/>
                <w:szCs w:val="18"/>
                <w:lang w:val="en-US" w:eastAsia="zh-CN"/>
              </w:rPr>
              <w:t>0</w:t>
            </w:r>
          </w:p>
        </w:tc>
      </w:tr>
      <w:tr w:rsidR="00564026" w:rsidRPr="00C6620B" w14:paraId="19235761"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51F5"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DF9A5" w14:textId="77777777" w:rsidR="00564026" w:rsidRPr="00C6620B" w:rsidRDefault="00564026" w:rsidP="003115C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2062" w14:textId="77777777" w:rsidR="00564026" w:rsidRPr="00C6620B" w:rsidRDefault="00564026" w:rsidP="003115C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EEA2997"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4A6577" w14:textId="77777777" w:rsidR="00564026" w:rsidRPr="00C6620B" w:rsidRDefault="00564026" w:rsidP="003115CD">
            <w:pPr>
              <w:pStyle w:val="TAC"/>
              <w:rPr>
                <w:rFonts w:eastAsiaTheme="minorEastAsia"/>
                <w:lang w:val="en-US" w:eastAsia="zh-CN"/>
              </w:rPr>
            </w:pPr>
          </w:p>
        </w:tc>
      </w:tr>
      <w:tr w:rsidR="00564026" w:rsidRPr="00C6620B" w14:paraId="5D95484A"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BF336" w14:textId="77777777" w:rsidR="00564026" w:rsidRPr="00C6620B" w:rsidRDefault="00564026" w:rsidP="003115CD">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E49B1" w14:textId="77777777" w:rsidR="00564026" w:rsidRPr="00C6620B" w:rsidRDefault="00564026" w:rsidP="003115CD">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F2DD481" w14:textId="77777777" w:rsidR="00564026" w:rsidRPr="00C6620B" w:rsidRDefault="00564026" w:rsidP="003115CD">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3E4476"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5366A" w14:textId="77777777" w:rsidR="00564026" w:rsidRPr="00C6620B" w:rsidRDefault="00564026" w:rsidP="003115CD">
            <w:pPr>
              <w:pStyle w:val="TAC"/>
              <w:rPr>
                <w:rFonts w:eastAsiaTheme="minorEastAsia"/>
                <w:szCs w:val="18"/>
                <w:lang w:val="en-US" w:eastAsia="zh-CN"/>
              </w:rPr>
            </w:pPr>
            <w:r w:rsidRPr="00C6620B">
              <w:rPr>
                <w:rFonts w:eastAsiaTheme="minorEastAsia"/>
                <w:szCs w:val="18"/>
                <w:lang w:val="en-US" w:eastAsia="zh-CN"/>
              </w:rPr>
              <w:t>0</w:t>
            </w:r>
          </w:p>
        </w:tc>
      </w:tr>
      <w:tr w:rsidR="00564026" w:rsidRPr="00C6620B" w14:paraId="268545B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3192C" w14:textId="77777777" w:rsidR="00564026" w:rsidRPr="00C6620B" w:rsidRDefault="00564026" w:rsidP="003115C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821A" w14:textId="77777777" w:rsidR="00564026" w:rsidRPr="00C6620B" w:rsidRDefault="00564026" w:rsidP="003115C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10678" w14:textId="77777777" w:rsidR="00564026" w:rsidRPr="00C6620B" w:rsidRDefault="00564026" w:rsidP="003115CD">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D2206E" w14:textId="77777777" w:rsidR="00564026" w:rsidRPr="00C6620B" w:rsidRDefault="00564026" w:rsidP="003115C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2F8F3" w14:textId="77777777" w:rsidR="00564026" w:rsidRPr="00C6620B" w:rsidRDefault="00564026" w:rsidP="003115CD">
            <w:pPr>
              <w:pStyle w:val="TAC"/>
              <w:rPr>
                <w:rFonts w:eastAsiaTheme="minorEastAsia"/>
                <w:szCs w:val="18"/>
                <w:lang w:val="en-US" w:eastAsia="zh-CN"/>
              </w:rPr>
            </w:pPr>
          </w:p>
        </w:tc>
      </w:tr>
      <w:tr w:rsidR="00564026" w:rsidRPr="00C6620B" w14:paraId="4C0AF8FE"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0433D"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05920"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157CB8F"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2909DC"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C1FC1"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3EAD472D"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F05DC"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09DBD"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04D2E"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9D984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C3D3" w14:textId="77777777" w:rsidR="00564026" w:rsidRPr="00C6620B" w:rsidRDefault="00564026" w:rsidP="003115CD">
            <w:pPr>
              <w:pStyle w:val="TAC"/>
              <w:rPr>
                <w:rFonts w:eastAsiaTheme="minorEastAsia"/>
                <w:lang w:val="en-US" w:eastAsia="zh-CN"/>
              </w:rPr>
            </w:pPr>
          </w:p>
        </w:tc>
      </w:tr>
      <w:tr w:rsidR="00564026" w:rsidRPr="00C6620B" w14:paraId="6016242A" w14:textId="77777777" w:rsidTr="003115CD">
        <w:trPr>
          <w:trHeight w:val="90"/>
        </w:trPr>
        <w:tc>
          <w:tcPr>
            <w:tcW w:w="1983" w:type="dxa"/>
            <w:tcBorders>
              <w:left w:val="single" w:sz="4" w:space="0" w:color="auto"/>
              <w:bottom w:val="nil"/>
              <w:right w:val="single" w:sz="4" w:space="0" w:color="auto"/>
            </w:tcBorders>
            <w:shd w:val="clear" w:color="auto" w:fill="auto"/>
            <w:vAlign w:val="center"/>
          </w:tcPr>
          <w:p w14:paraId="189054CE" w14:textId="77777777" w:rsidR="00564026" w:rsidRPr="00C6620B" w:rsidRDefault="00564026" w:rsidP="003115C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41212F0" w14:textId="77777777" w:rsidR="00564026" w:rsidRPr="00C6620B" w:rsidRDefault="00564026" w:rsidP="003115C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46D728D"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D084A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7EF1FC"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0</w:t>
            </w:r>
          </w:p>
        </w:tc>
      </w:tr>
      <w:tr w:rsidR="00564026" w:rsidRPr="00C6620B" w14:paraId="0068B8FD"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C76545F"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F96AD"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9466B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34EAF9"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7154C" w14:textId="77777777" w:rsidR="00564026" w:rsidRPr="00C6620B" w:rsidRDefault="00564026" w:rsidP="003115CD">
            <w:pPr>
              <w:pStyle w:val="TAC"/>
              <w:rPr>
                <w:rFonts w:eastAsiaTheme="minorEastAsia"/>
                <w:lang w:val="en-US" w:eastAsia="zh-CN"/>
              </w:rPr>
            </w:pPr>
          </w:p>
        </w:tc>
      </w:tr>
      <w:tr w:rsidR="00564026" w:rsidRPr="00C6620B" w14:paraId="35420B2E"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C8D741D"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AC4AD6"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BFD4DA"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7243" w14:textId="77777777" w:rsidR="00564026" w:rsidRPr="00C6620B" w:rsidRDefault="00564026" w:rsidP="003115C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D1741"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 and 5</w:t>
            </w:r>
          </w:p>
        </w:tc>
      </w:tr>
      <w:tr w:rsidR="00564026" w:rsidRPr="00C6620B" w14:paraId="4BABEB73"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3B336" w14:textId="77777777" w:rsidR="00564026" w:rsidRPr="00C6620B" w:rsidRDefault="00564026" w:rsidP="003115C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EEDBE" w14:textId="77777777" w:rsidR="00564026" w:rsidRPr="00C6620B" w:rsidRDefault="00564026" w:rsidP="003115C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2364A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D9DB60" w14:textId="77777777" w:rsidR="00564026" w:rsidRPr="00C6620B" w:rsidRDefault="00564026" w:rsidP="003115C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1B0E4" w14:textId="77777777" w:rsidR="00564026" w:rsidRPr="00C6620B" w:rsidRDefault="00564026" w:rsidP="003115CD">
            <w:pPr>
              <w:pStyle w:val="TAC"/>
              <w:rPr>
                <w:rFonts w:eastAsiaTheme="minorEastAsia"/>
                <w:lang w:val="en-US" w:eastAsia="zh-CN"/>
              </w:rPr>
            </w:pPr>
          </w:p>
        </w:tc>
      </w:tr>
      <w:tr w:rsidR="00564026" w:rsidRPr="00C6620B" w14:paraId="044789F3"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1D7485B4"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A3A0596"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EF51200"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C060EA"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2E5D3"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DDEF486"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783EEE4"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B7082D6"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5815B3"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53238"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45F0B" w14:textId="77777777" w:rsidR="00564026" w:rsidRPr="00C6620B" w:rsidRDefault="00564026" w:rsidP="003115CD">
            <w:pPr>
              <w:pStyle w:val="TAC"/>
              <w:rPr>
                <w:rFonts w:eastAsiaTheme="minorEastAsia"/>
                <w:lang w:val="en-US" w:eastAsia="zh-CN"/>
              </w:rPr>
            </w:pPr>
          </w:p>
        </w:tc>
      </w:tr>
      <w:tr w:rsidR="00564026" w:rsidRPr="00C6620B" w14:paraId="359AD1A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D57961D"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26C3C8"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1A30D"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4909EE"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ED1FE"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7BDFCEE0"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0F696EA7"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6A9A0" w14:textId="77777777" w:rsidR="00564026" w:rsidRPr="00C6620B" w:rsidRDefault="00564026" w:rsidP="003115C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66385E"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D2E6F"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B52AF" w14:textId="77777777" w:rsidR="00564026" w:rsidRPr="00C6620B" w:rsidRDefault="00564026" w:rsidP="003115CD">
            <w:pPr>
              <w:pStyle w:val="TAC"/>
              <w:rPr>
                <w:rFonts w:eastAsiaTheme="minorEastAsia"/>
                <w:lang w:val="en-US" w:eastAsia="zh-CN"/>
              </w:rPr>
            </w:pPr>
          </w:p>
        </w:tc>
      </w:tr>
      <w:tr w:rsidR="00564026" w:rsidRPr="00C6620B" w14:paraId="62EE29A1"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54105645"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CA6851"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1D109756"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8A82A7" w14:textId="77777777" w:rsidR="00564026" w:rsidRPr="00C6620B" w:rsidRDefault="00564026" w:rsidP="003115CD">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CC31449" w14:textId="77777777" w:rsidR="00564026" w:rsidRPr="00C6620B" w:rsidRDefault="00564026" w:rsidP="003115CD">
            <w:pPr>
              <w:pStyle w:val="TAC"/>
              <w:rPr>
                <w:rFonts w:eastAsia="MS Mincho"/>
                <w:szCs w:val="18"/>
                <w:lang w:val="en-US" w:eastAsia="zh-CN"/>
              </w:rPr>
            </w:pPr>
            <w:r w:rsidRPr="00C6620B">
              <w:rPr>
                <w:rFonts w:eastAsiaTheme="minorEastAsia" w:hint="eastAsia"/>
                <w:szCs w:val="18"/>
                <w:lang w:val="en-US" w:eastAsia="zh-CN"/>
              </w:rPr>
              <w:t>4 and 5</w:t>
            </w:r>
          </w:p>
        </w:tc>
      </w:tr>
      <w:tr w:rsidR="00564026" w:rsidRPr="00C6620B" w14:paraId="5070AA5C"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00218"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2F2F"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04A7D719"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39653" w14:textId="77777777" w:rsidR="00564026" w:rsidRPr="00C6620B" w:rsidRDefault="00564026" w:rsidP="003115CD">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AC97D" w14:textId="77777777" w:rsidR="00564026" w:rsidRPr="00C6620B" w:rsidRDefault="00564026" w:rsidP="003115CD">
            <w:pPr>
              <w:pStyle w:val="TAC"/>
              <w:rPr>
                <w:rFonts w:eastAsia="MS Mincho"/>
                <w:szCs w:val="18"/>
                <w:lang w:val="en-US" w:eastAsia="zh-CN"/>
              </w:rPr>
            </w:pPr>
          </w:p>
        </w:tc>
      </w:tr>
      <w:tr w:rsidR="00564026" w:rsidRPr="00C6620B" w14:paraId="05D379B5"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45F1F"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1D79F" w14:textId="77777777" w:rsidR="00564026" w:rsidRPr="00C6620B" w:rsidRDefault="00564026" w:rsidP="003115CD">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48B99A72" w14:textId="77777777" w:rsidR="00564026" w:rsidRPr="00C6620B" w:rsidRDefault="00564026" w:rsidP="003115CD">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66DD49" w14:textId="77777777" w:rsidR="00564026" w:rsidRPr="00C6620B" w:rsidRDefault="00564026" w:rsidP="003115CD">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3F323" w14:textId="77777777" w:rsidR="00564026" w:rsidRPr="00C6620B" w:rsidRDefault="00564026" w:rsidP="003115CD">
            <w:pPr>
              <w:pStyle w:val="TAC"/>
              <w:rPr>
                <w:rFonts w:eastAsia="MS Mincho"/>
                <w:szCs w:val="18"/>
                <w:lang w:val="en-US" w:eastAsia="zh-CN"/>
              </w:rPr>
            </w:pPr>
            <w:r w:rsidRPr="00C6620B">
              <w:rPr>
                <w:rFonts w:eastAsiaTheme="minorEastAsia" w:hint="eastAsia"/>
                <w:szCs w:val="18"/>
                <w:lang w:val="en-US" w:eastAsia="zh-CN"/>
              </w:rPr>
              <w:t>4 and 5</w:t>
            </w:r>
          </w:p>
        </w:tc>
      </w:tr>
      <w:tr w:rsidR="00564026" w:rsidRPr="00C6620B" w14:paraId="132AB319"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0CF20"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6C535"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7F086023" w14:textId="77777777" w:rsidR="00564026" w:rsidRPr="00C6620B" w:rsidRDefault="00564026" w:rsidP="003115CD">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0F67" w14:textId="77777777" w:rsidR="00564026" w:rsidRPr="00C6620B" w:rsidRDefault="00564026" w:rsidP="003115CD">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4E9D1" w14:textId="77777777" w:rsidR="00564026" w:rsidRPr="00C6620B" w:rsidRDefault="00564026" w:rsidP="003115CD">
            <w:pPr>
              <w:pStyle w:val="TAC"/>
              <w:rPr>
                <w:rFonts w:eastAsia="MS Mincho"/>
                <w:szCs w:val="18"/>
                <w:lang w:val="en-US" w:eastAsia="zh-CN"/>
              </w:rPr>
            </w:pPr>
          </w:p>
        </w:tc>
      </w:tr>
      <w:tr w:rsidR="00564026" w:rsidRPr="00C6620B" w14:paraId="165B6E39"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57416" w14:textId="77777777" w:rsidR="00564026" w:rsidRPr="00C6620B" w:rsidRDefault="00564026" w:rsidP="003115CD">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35E0F" w14:textId="77777777" w:rsidR="00564026" w:rsidRPr="00C6620B" w:rsidRDefault="00564026" w:rsidP="003115CD">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509C5F22"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FA7498"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7AB82"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0191A1DD"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CA04BEF"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8DF7C0"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2D66581E" w14:textId="77777777" w:rsidR="00564026" w:rsidRPr="00C6620B" w:rsidRDefault="00564026" w:rsidP="003115CD">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4F48CB"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8820A" w14:textId="77777777" w:rsidR="00564026" w:rsidRPr="00C6620B" w:rsidRDefault="00564026" w:rsidP="003115CD">
            <w:pPr>
              <w:pStyle w:val="TAC"/>
              <w:rPr>
                <w:rFonts w:eastAsiaTheme="minorEastAsia"/>
                <w:lang w:val="en-US" w:eastAsia="zh-CN"/>
              </w:rPr>
            </w:pPr>
          </w:p>
        </w:tc>
      </w:tr>
      <w:tr w:rsidR="00564026" w:rsidRPr="00C6620B" w14:paraId="6CE5CBD0"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AFB41CC"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41816E3"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4B32D75C" w14:textId="77777777" w:rsidR="00564026" w:rsidRPr="00C6620B" w:rsidRDefault="00564026" w:rsidP="003115CD">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7CB68A"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3CF55"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7247EE4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8E5E5"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85B6F"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3B48719D" w14:textId="77777777" w:rsidR="00564026" w:rsidRPr="00C6620B" w:rsidRDefault="00564026" w:rsidP="003115CD">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3B6807"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C623" w14:textId="77777777" w:rsidR="00564026" w:rsidRPr="00C6620B" w:rsidRDefault="00564026" w:rsidP="003115CD">
            <w:pPr>
              <w:pStyle w:val="TAC"/>
              <w:rPr>
                <w:rFonts w:eastAsiaTheme="minorEastAsia"/>
                <w:lang w:val="en-US" w:eastAsia="zh-CN"/>
              </w:rPr>
            </w:pPr>
          </w:p>
        </w:tc>
      </w:tr>
      <w:tr w:rsidR="00564026" w:rsidRPr="00C6620B" w14:paraId="30F388CF"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4C8CF129" w14:textId="77777777" w:rsidR="00564026" w:rsidRPr="00C6620B" w:rsidRDefault="00564026" w:rsidP="003115CD">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60C83F1" w14:textId="77777777" w:rsidR="00564026" w:rsidRPr="00C6620B" w:rsidRDefault="00564026" w:rsidP="003115CD">
            <w:pPr>
              <w:pStyle w:val="TAC"/>
              <w:rPr>
                <w:rFonts w:eastAsiaTheme="minorEastAsia"/>
                <w:szCs w:val="18"/>
                <w:lang w:val="en-US"/>
              </w:rPr>
            </w:pPr>
            <w:r w:rsidRPr="00C6620B">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392E8A6B"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810AD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8A412E"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47962937"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433DC" w14:textId="77777777" w:rsidR="00564026" w:rsidRPr="00C6620B" w:rsidRDefault="00564026" w:rsidP="003115C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3D6A" w14:textId="77777777" w:rsidR="00564026" w:rsidRPr="00C6620B" w:rsidRDefault="00564026" w:rsidP="003115C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FED1B8"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C03AE4"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FF566" w14:textId="77777777" w:rsidR="00564026" w:rsidRPr="00C6620B" w:rsidRDefault="00564026" w:rsidP="003115CD">
            <w:pPr>
              <w:pStyle w:val="TAC"/>
              <w:rPr>
                <w:rFonts w:eastAsiaTheme="minorEastAsia"/>
                <w:lang w:val="en-US" w:eastAsia="zh-CN"/>
              </w:rPr>
            </w:pPr>
          </w:p>
        </w:tc>
      </w:tr>
      <w:tr w:rsidR="00564026" w:rsidRPr="00C6620B" w14:paraId="6B60E493"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7F0AE" w14:textId="77777777" w:rsidR="00564026" w:rsidRPr="00C6620B" w:rsidRDefault="00564026" w:rsidP="003115CD">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92AEA" w14:textId="77777777" w:rsidR="00564026" w:rsidRPr="00C6620B" w:rsidRDefault="00564026" w:rsidP="003115CD">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101578"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147ADB"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9EA5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3BC405E1"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DBFBA" w14:textId="77777777" w:rsidR="00564026" w:rsidRPr="00C6620B" w:rsidRDefault="00564026" w:rsidP="003115C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14B2B" w14:textId="77777777" w:rsidR="00564026" w:rsidRPr="00C6620B" w:rsidRDefault="00564026" w:rsidP="003115C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4D6932" w14:textId="77777777" w:rsidR="00564026" w:rsidRPr="00C6620B" w:rsidRDefault="00564026" w:rsidP="003115C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C95BF7"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9BA12" w14:textId="77777777" w:rsidR="00564026" w:rsidRPr="00C6620B" w:rsidRDefault="00564026" w:rsidP="003115CD">
            <w:pPr>
              <w:pStyle w:val="TAC"/>
              <w:rPr>
                <w:rFonts w:eastAsiaTheme="minorEastAsia"/>
                <w:lang w:val="en-US" w:eastAsia="zh-CN"/>
              </w:rPr>
            </w:pPr>
          </w:p>
        </w:tc>
      </w:tr>
      <w:tr w:rsidR="00564026" w:rsidRPr="00C6620B" w14:paraId="63FEB544"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24B33" w14:textId="77777777" w:rsidR="00564026" w:rsidRPr="00C6620B" w:rsidRDefault="00564026" w:rsidP="003115CD">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BCD40"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w:t>
            </w:r>
            <w:r w:rsidRPr="00C6620B">
              <w:rPr>
                <w:rFonts w:eastAsiaTheme="minorEastAsia"/>
                <w:lang w:val="en-US" w:eastAsia="zh-CN"/>
              </w:rPr>
              <w:t>78</w:t>
            </w:r>
            <w:r w:rsidRPr="00C6620B">
              <w:rPr>
                <w:rFonts w:eastAsiaTheme="minorEastAsia"/>
                <w:vertAlign w:val="superscript"/>
                <w:lang w:val="en-US" w:eastAsia="zh-CN"/>
              </w:rPr>
              <w:t>8</w:t>
            </w:r>
          </w:p>
          <w:p w14:paraId="19EDF568" w14:textId="77777777" w:rsidR="00564026" w:rsidRPr="00C6620B" w:rsidRDefault="00564026" w:rsidP="003115CD">
            <w:pPr>
              <w:pStyle w:val="TAC"/>
              <w:rPr>
                <w:rFonts w:eastAsiaTheme="minorEastAsia"/>
                <w:lang w:val="en-US"/>
              </w:rPr>
            </w:pPr>
            <w:r w:rsidRPr="00C6620B">
              <w:rPr>
                <w:rFonts w:eastAsiaTheme="minorEastAsia"/>
                <w:lang w:val="en-US"/>
              </w:rPr>
              <w:t>CA_n8A-n78A</w:t>
            </w:r>
            <w:r w:rsidRPr="00C6620B">
              <w:rPr>
                <w:rFonts w:eastAsiaTheme="minorEastAsia"/>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8EC527F"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25C96B"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D14AB"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5D72635A"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D7CE70B"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B855B4"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BCC9E2" w14:textId="77777777" w:rsidR="00564026" w:rsidRPr="00C6620B" w:rsidRDefault="00564026" w:rsidP="003115C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99C7BC"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02899" w14:textId="77777777" w:rsidR="00564026" w:rsidRPr="00C6620B" w:rsidRDefault="00564026" w:rsidP="003115CD">
            <w:pPr>
              <w:pStyle w:val="TAC"/>
              <w:rPr>
                <w:rFonts w:eastAsiaTheme="minorEastAsia"/>
                <w:lang w:val="en-US" w:eastAsia="zh-CN"/>
              </w:rPr>
            </w:pPr>
          </w:p>
        </w:tc>
      </w:tr>
      <w:tr w:rsidR="00564026" w:rsidRPr="00C6620B" w14:paraId="633312BF"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085A5182"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F5AB97"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C47EA5"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3B6207"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42C512D"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1</w:t>
            </w:r>
          </w:p>
        </w:tc>
      </w:tr>
      <w:tr w:rsidR="00564026" w:rsidRPr="00C6620B" w14:paraId="47A165E4"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9631CB4"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50EDC6"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BE8A3C" w14:textId="77777777" w:rsidR="00564026" w:rsidRPr="00C6620B" w:rsidRDefault="00564026" w:rsidP="003115C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CA20AD"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5083" w14:textId="77777777" w:rsidR="00564026" w:rsidRPr="00C6620B" w:rsidRDefault="00564026" w:rsidP="003115CD">
            <w:pPr>
              <w:pStyle w:val="TAC"/>
              <w:rPr>
                <w:rFonts w:eastAsiaTheme="minorEastAsia"/>
                <w:lang w:val="en-US" w:eastAsia="zh-CN"/>
              </w:rPr>
            </w:pPr>
          </w:p>
        </w:tc>
      </w:tr>
      <w:tr w:rsidR="00564026" w:rsidRPr="00C6620B" w14:paraId="246CF89B"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15CEAD6E"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00105"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93EF2A"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4AE9A3"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1E1B7"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64026" w:rsidRPr="00C6620B" w14:paraId="1E2DA52B"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A24F5"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88BE4"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DB8F34" w14:textId="77777777" w:rsidR="00564026" w:rsidRPr="00C6620B" w:rsidRDefault="00564026" w:rsidP="003115C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1B4E0"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4E04C" w14:textId="77777777" w:rsidR="00564026" w:rsidRPr="00C6620B" w:rsidRDefault="00564026" w:rsidP="003115CD">
            <w:pPr>
              <w:pStyle w:val="TAC"/>
              <w:rPr>
                <w:rFonts w:eastAsiaTheme="minorEastAsia"/>
                <w:lang w:val="en-US" w:eastAsia="zh-CN"/>
              </w:rPr>
            </w:pPr>
          </w:p>
        </w:tc>
      </w:tr>
      <w:tr w:rsidR="00564026" w:rsidRPr="00C6620B" w14:paraId="244D2876"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62921" w14:textId="77777777" w:rsidR="00564026" w:rsidRPr="00C6620B" w:rsidRDefault="00564026" w:rsidP="003115C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4ADE8" w14:textId="77777777" w:rsidR="00564026" w:rsidRPr="00C6620B" w:rsidRDefault="00564026" w:rsidP="003115C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D906BB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1C597"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617D6"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218B3EB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3F1607CA"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35B0D1"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CD12FF"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EAF03"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A88E" w14:textId="77777777" w:rsidR="00564026" w:rsidRPr="00C6620B" w:rsidRDefault="00564026" w:rsidP="003115CD">
            <w:pPr>
              <w:pStyle w:val="TAC"/>
              <w:rPr>
                <w:rFonts w:eastAsiaTheme="minorEastAsia"/>
                <w:lang w:val="en-US" w:eastAsia="zh-CN"/>
              </w:rPr>
            </w:pPr>
          </w:p>
        </w:tc>
      </w:tr>
      <w:tr w:rsidR="00564026" w:rsidRPr="00C6620B" w14:paraId="74052008"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75F1678A"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1E0567"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C22C64"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2DC859"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BFE3C" w14:textId="77777777" w:rsidR="00564026" w:rsidRPr="00C6620B" w:rsidRDefault="00564026" w:rsidP="003115CD">
            <w:pPr>
              <w:pStyle w:val="TAC"/>
              <w:rPr>
                <w:rFonts w:eastAsiaTheme="minorEastAsia"/>
                <w:lang w:val="en-US" w:eastAsia="zh-CN"/>
              </w:rPr>
            </w:pPr>
            <w:r w:rsidRPr="00C6620B">
              <w:rPr>
                <w:rFonts w:eastAsiaTheme="minorEastAsia"/>
                <w:lang w:val="en-US" w:eastAsia="zh-CN"/>
              </w:rPr>
              <w:t>4 and 5</w:t>
            </w:r>
          </w:p>
        </w:tc>
      </w:tr>
      <w:tr w:rsidR="00564026" w:rsidRPr="00C6620B" w14:paraId="61F010D8"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C3C1"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46581"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56EE04"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5D55C" w14:textId="77777777" w:rsidR="00564026" w:rsidRPr="00C6620B" w:rsidRDefault="00564026" w:rsidP="003115CD">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71652" w14:textId="77777777" w:rsidR="00564026" w:rsidRPr="00C6620B" w:rsidRDefault="00564026" w:rsidP="003115CD">
            <w:pPr>
              <w:pStyle w:val="TAC"/>
              <w:rPr>
                <w:rFonts w:eastAsiaTheme="minorEastAsia"/>
                <w:lang w:val="en-US" w:eastAsia="zh-CN"/>
              </w:rPr>
            </w:pPr>
          </w:p>
        </w:tc>
      </w:tr>
      <w:tr w:rsidR="00564026" w:rsidRPr="00C6620B" w14:paraId="6A15FE5F"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30C21" w14:textId="77777777" w:rsidR="00564026" w:rsidRPr="00C6620B" w:rsidRDefault="00564026" w:rsidP="003115CD">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529C7" w14:textId="77777777" w:rsidR="00564026" w:rsidRPr="00C6620B" w:rsidRDefault="00564026" w:rsidP="003115CD">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B107E53"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CB177D"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C803"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2D78233A"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8CC66D7"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4922844"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1F6A3A" w14:textId="77777777" w:rsidR="00564026" w:rsidRPr="00C6620B" w:rsidRDefault="00564026" w:rsidP="003115C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B35BF"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B1D6" w14:textId="77777777" w:rsidR="00564026" w:rsidRPr="00C6620B" w:rsidRDefault="00564026" w:rsidP="003115CD">
            <w:pPr>
              <w:pStyle w:val="TAC"/>
              <w:rPr>
                <w:rFonts w:eastAsiaTheme="minorEastAsia"/>
                <w:lang w:val="en-US" w:eastAsia="zh-CN"/>
              </w:rPr>
            </w:pPr>
          </w:p>
        </w:tc>
      </w:tr>
      <w:tr w:rsidR="00564026" w:rsidRPr="00C6620B" w14:paraId="65D8B2C6"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74EC42A8"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C61806"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9474B9"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4EAF2F" w14:textId="77777777" w:rsidR="00564026" w:rsidRPr="00C6620B" w:rsidRDefault="00564026" w:rsidP="003115C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3469C"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64026" w:rsidRPr="00C6620B" w14:paraId="750FC232"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F498B"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53DC1"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DEC9F0" w14:textId="77777777" w:rsidR="00564026" w:rsidRPr="00C6620B" w:rsidRDefault="00564026" w:rsidP="003115C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5D834" w14:textId="77777777" w:rsidR="00564026" w:rsidRPr="00C6620B" w:rsidRDefault="00564026" w:rsidP="003115CD">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F877" w14:textId="77777777" w:rsidR="00564026" w:rsidRPr="00C6620B" w:rsidRDefault="00564026" w:rsidP="003115CD">
            <w:pPr>
              <w:pStyle w:val="TAC"/>
              <w:rPr>
                <w:rFonts w:eastAsiaTheme="minorEastAsia"/>
                <w:lang w:val="en-US" w:eastAsia="zh-CN"/>
              </w:rPr>
            </w:pPr>
          </w:p>
        </w:tc>
      </w:tr>
      <w:tr w:rsidR="00564026" w:rsidRPr="00C6620B" w14:paraId="7DB64227" w14:textId="77777777" w:rsidTr="003115CD">
        <w:trPr>
          <w:trHeight w:val="187"/>
        </w:trPr>
        <w:tc>
          <w:tcPr>
            <w:tcW w:w="1983" w:type="dxa"/>
            <w:tcBorders>
              <w:left w:val="single" w:sz="4" w:space="0" w:color="auto"/>
              <w:bottom w:val="nil"/>
              <w:right w:val="single" w:sz="4" w:space="0" w:color="auto"/>
            </w:tcBorders>
            <w:shd w:val="clear" w:color="auto" w:fill="auto"/>
            <w:vAlign w:val="center"/>
          </w:tcPr>
          <w:p w14:paraId="7899F79D" w14:textId="77777777" w:rsidR="00564026" w:rsidRPr="00C6620B" w:rsidRDefault="00564026" w:rsidP="003115CD">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45BD4130" w14:textId="4DF148CF" w:rsidR="00564026" w:rsidRPr="00C6620B" w:rsidRDefault="00564026" w:rsidP="003115CD">
            <w:pPr>
              <w:pStyle w:val="TAC"/>
              <w:rPr>
                <w:rFonts w:eastAsiaTheme="minorEastAsia"/>
                <w:lang w:val="en-US" w:eastAsia="zh-CN"/>
              </w:rPr>
            </w:pPr>
            <w:del w:id="38" w:author="Per Lindell" w:date="2023-10-31T09:40:00Z">
              <w:r w:rsidRPr="00C6620B" w:rsidDel="00794B16">
                <w:rPr>
                  <w:rFonts w:eastAsiaTheme="minorEastAsia"/>
                  <w:lang w:val="en-US" w:eastAsia="zh-CN"/>
                </w:rPr>
                <w:delText>n77</w:delText>
              </w:r>
              <w:r w:rsidRPr="00C6620B" w:rsidDel="00794B16">
                <w:rPr>
                  <w:rFonts w:eastAsiaTheme="minorEastAsia"/>
                  <w:vertAlign w:val="superscript"/>
                  <w:lang w:val="en-US" w:eastAsia="zh-CN"/>
                </w:rPr>
                <w:delText>8</w:delText>
              </w:r>
            </w:del>
            <w:ins w:id="39" w:author="Per Lindell" w:date="2023-10-31T09:40:00Z">
              <w:r w:rsidR="00794B16" w:rsidRPr="00C6620B">
                <w:rPr>
                  <w:rFonts w:eastAsiaTheme="minorEastAsia"/>
                  <w:lang w:val="en-US" w:eastAsia="zh-CN"/>
                </w:rPr>
                <w:t>n7</w:t>
              </w:r>
              <w:r w:rsidR="00794B16">
                <w:rPr>
                  <w:rFonts w:eastAsiaTheme="minorEastAsia"/>
                  <w:lang w:val="en-US" w:eastAsia="zh-CN"/>
                </w:rPr>
                <w:t>9</w:t>
              </w:r>
              <w:r w:rsidR="00794B16" w:rsidRPr="00C6620B">
                <w:rPr>
                  <w:rFonts w:eastAsiaTheme="minorEastAsia"/>
                  <w:vertAlign w:val="superscript"/>
                  <w:lang w:val="en-US" w:eastAsia="zh-CN"/>
                </w:rPr>
                <w:t>8</w:t>
              </w:r>
            </w:ins>
            <w:r w:rsidRPr="00C6620B">
              <w:rPr>
                <w:rFonts w:eastAsiaTheme="minorEastAsia"/>
                <w:vertAlign w:val="superscript"/>
                <w:lang w:val="en-US" w:eastAsia="zh-CN"/>
              </w:rPr>
              <w:t>,9</w:t>
            </w:r>
          </w:p>
          <w:p w14:paraId="087AB1B9" w14:textId="77777777" w:rsidR="00564026" w:rsidRPr="00C6620B" w:rsidRDefault="00564026" w:rsidP="003115CD">
            <w:pPr>
              <w:pStyle w:val="TAC"/>
              <w:rPr>
                <w:rFonts w:eastAsiaTheme="minorEastAsia"/>
                <w:lang w:val="en-US"/>
              </w:rPr>
            </w:pPr>
            <w:r w:rsidRPr="00C6620B">
              <w:rPr>
                <w:rFonts w:eastAsiaTheme="minorEastAsia"/>
                <w:lang w:val="en-US"/>
              </w:rPr>
              <w:t>CA_n8A-n79A</w:t>
            </w:r>
            <w:r w:rsidRPr="00C6620B">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0AD2B" w14:textId="77777777" w:rsidR="00564026" w:rsidRPr="00C6620B" w:rsidRDefault="00564026" w:rsidP="003115C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0035D8"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1E7688" w14:textId="77777777" w:rsidR="00564026" w:rsidRPr="00C6620B" w:rsidRDefault="00564026" w:rsidP="003115CD">
            <w:pPr>
              <w:pStyle w:val="TAC"/>
              <w:rPr>
                <w:rFonts w:eastAsiaTheme="minorEastAsia"/>
                <w:lang w:val="en-US" w:eastAsia="zh-CN"/>
              </w:rPr>
            </w:pPr>
            <w:r w:rsidRPr="00C6620B">
              <w:rPr>
                <w:rFonts w:eastAsiaTheme="minorEastAsia" w:hint="eastAsia"/>
                <w:lang w:val="en-US" w:eastAsia="zh-CN"/>
              </w:rPr>
              <w:t>0</w:t>
            </w:r>
          </w:p>
        </w:tc>
      </w:tr>
      <w:tr w:rsidR="00564026" w:rsidRPr="00C6620B" w14:paraId="0A229E03" w14:textId="77777777" w:rsidTr="00D642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Per Lindell" w:date="2023-10-31T09: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 w:author="Per Lindell" w:date="2023-10-31T09: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2" w:author="Per Lindell" w:date="2023-10-31T09: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14D105"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43" w:author="Per Lindell" w:date="2023-10-31T09: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A39A96"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Change w:id="44" w:author="Per Lindell" w:date="2023-10-31T09:41:00Z">
              <w:tcPr>
                <w:tcW w:w="730" w:type="dxa"/>
                <w:tcBorders>
                  <w:left w:val="single" w:sz="4" w:space="0" w:color="auto"/>
                  <w:right w:val="single" w:sz="4" w:space="0" w:color="auto"/>
                </w:tcBorders>
                <w:vAlign w:val="center"/>
              </w:tcPr>
            </w:tcPrChange>
          </w:tcPr>
          <w:p w14:paraId="486E4A4D" w14:textId="77777777" w:rsidR="00564026" w:rsidRPr="00C6620B" w:rsidRDefault="00564026" w:rsidP="003115CD">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45" w:author="Per Lindell" w:date="2023-10-31T09:41:00Z">
              <w:tcPr>
                <w:tcW w:w="4081" w:type="dxa"/>
                <w:tcBorders>
                  <w:top w:val="single" w:sz="4" w:space="0" w:color="auto"/>
                  <w:left w:val="single" w:sz="4" w:space="0" w:color="auto"/>
                  <w:bottom w:val="single" w:sz="4" w:space="0" w:color="auto"/>
                  <w:right w:val="single" w:sz="4" w:space="0" w:color="auto"/>
                </w:tcBorders>
                <w:vAlign w:val="center"/>
              </w:tcPr>
            </w:tcPrChange>
          </w:tcPr>
          <w:p w14:paraId="4A2555B2" w14:textId="77777777" w:rsidR="00564026" w:rsidRPr="00C6620B" w:rsidRDefault="00564026" w:rsidP="003115CD">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6" w:author="Per Lindell" w:date="2023-10-31T09: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5572D2" w14:textId="77777777" w:rsidR="00564026" w:rsidRPr="00C6620B" w:rsidRDefault="00564026" w:rsidP="003115CD">
            <w:pPr>
              <w:pStyle w:val="TAC"/>
              <w:rPr>
                <w:rFonts w:eastAsiaTheme="minorEastAsia"/>
                <w:lang w:val="en-US" w:eastAsia="zh-CN"/>
              </w:rPr>
            </w:pPr>
          </w:p>
        </w:tc>
      </w:tr>
      <w:tr w:rsidR="00564026" w:rsidRPr="00C6620B" w14:paraId="27EDC995"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D1483A6" w14:textId="77777777" w:rsidR="00564026" w:rsidRPr="00C6620B" w:rsidRDefault="00564026" w:rsidP="003115CD">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0B57BD" w14:textId="77777777" w:rsidR="00564026" w:rsidRPr="00C6620B" w:rsidRDefault="00564026" w:rsidP="003115C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1931BECF" w14:textId="77777777" w:rsidR="00564026" w:rsidRPr="00C6620B" w:rsidRDefault="00564026" w:rsidP="003115C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71DA2D" w14:textId="77777777" w:rsidR="00564026" w:rsidRPr="00C6620B" w:rsidRDefault="00564026" w:rsidP="003115CD">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BB50F" w14:textId="77777777" w:rsidR="00564026" w:rsidRPr="00C6620B" w:rsidRDefault="00564026" w:rsidP="003115C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64026" w:rsidRPr="00C6620B" w14:paraId="7CC81706"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B1764" w14:textId="77777777" w:rsidR="00564026" w:rsidRPr="00C6620B" w:rsidRDefault="00564026" w:rsidP="003115CD">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D555C" w14:textId="77777777" w:rsidR="00564026" w:rsidRPr="00C6620B" w:rsidRDefault="00564026" w:rsidP="003115C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3E071D3" w14:textId="77777777" w:rsidR="00564026" w:rsidRPr="00C6620B" w:rsidRDefault="00564026" w:rsidP="003115C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47BAFD4" w14:textId="77777777" w:rsidR="00564026" w:rsidRPr="00C6620B" w:rsidRDefault="00564026" w:rsidP="003115CD">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51B61" w14:textId="77777777" w:rsidR="00564026" w:rsidRPr="00C6620B" w:rsidRDefault="00564026" w:rsidP="003115CD">
            <w:pPr>
              <w:pStyle w:val="TAC"/>
              <w:rPr>
                <w:rFonts w:eastAsiaTheme="minorEastAsia"/>
                <w:color w:val="000000" w:themeColor="text1"/>
                <w:szCs w:val="18"/>
                <w:lang w:val="en-US" w:eastAsia="zh-CN"/>
              </w:rPr>
            </w:pPr>
          </w:p>
        </w:tc>
      </w:tr>
      <w:tr w:rsidR="00564026" w:rsidRPr="00C6620B" w14:paraId="0B1BDECB" w14:textId="77777777" w:rsidTr="003115C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849A0"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D501F"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3D179CAA"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DE1F2B5"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7028F87F"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0BCE" w14:textId="77777777" w:rsidR="00564026" w:rsidRPr="00C6620B" w:rsidRDefault="00564026" w:rsidP="003115CD">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564026" w:rsidRPr="00C6620B" w14:paraId="505B9BAC"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473EB616"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DC4781"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5CAFEDB6"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43F54C1" w14:textId="77777777" w:rsidR="00564026" w:rsidRPr="00C6620B" w:rsidRDefault="00564026" w:rsidP="003115C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6CA350B2" w14:textId="77777777" w:rsidR="00564026" w:rsidRPr="00C6620B" w:rsidRDefault="00564026" w:rsidP="003115CD">
            <w:pPr>
              <w:pStyle w:val="TAC"/>
              <w:rPr>
                <w:rFonts w:eastAsiaTheme="minorEastAsia"/>
                <w:color w:val="000000" w:themeColor="text1"/>
                <w:szCs w:val="18"/>
                <w:lang w:val="en-US" w:eastAsia="zh-CN"/>
              </w:rPr>
            </w:pPr>
          </w:p>
        </w:tc>
      </w:tr>
      <w:tr w:rsidR="00564026" w:rsidRPr="00C6620B" w14:paraId="18AA5581" w14:textId="77777777" w:rsidTr="003115CD">
        <w:trPr>
          <w:trHeight w:val="187"/>
        </w:trPr>
        <w:tc>
          <w:tcPr>
            <w:tcW w:w="1983" w:type="dxa"/>
            <w:tcBorders>
              <w:top w:val="nil"/>
              <w:left w:val="single" w:sz="4" w:space="0" w:color="auto"/>
              <w:bottom w:val="nil"/>
              <w:right w:val="single" w:sz="4" w:space="0" w:color="auto"/>
            </w:tcBorders>
            <w:shd w:val="clear" w:color="auto" w:fill="auto"/>
            <w:vAlign w:val="center"/>
          </w:tcPr>
          <w:p w14:paraId="656FFB9C"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4147F9E" w14:textId="77777777" w:rsidR="00564026" w:rsidRPr="00C6620B" w:rsidRDefault="00564026" w:rsidP="003115CD">
            <w:pPr>
              <w:pStyle w:val="TAC"/>
              <w:rPr>
                <w:rFonts w:eastAsiaTheme="minorEastAsia"/>
                <w:lang w:val="en-US"/>
              </w:rPr>
            </w:pPr>
          </w:p>
        </w:tc>
        <w:tc>
          <w:tcPr>
            <w:tcW w:w="730" w:type="dxa"/>
            <w:tcBorders>
              <w:left w:val="single" w:sz="4" w:space="0" w:color="auto"/>
              <w:right w:val="single" w:sz="4" w:space="0" w:color="auto"/>
            </w:tcBorders>
            <w:vAlign w:val="center"/>
          </w:tcPr>
          <w:p w14:paraId="7170921C" w14:textId="77777777" w:rsidR="00564026" w:rsidRPr="00C6620B" w:rsidRDefault="00564026" w:rsidP="003115C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A2217B" w14:textId="77777777" w:rsidR="00564026" w:rsidRPr="00C6620B" w:rsidRDefault="00564026" w:rsidP="003115CD">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0EFA" w14:textId="77777777" w:rsidR="00564026" w:rsidRPr="00C6620B" w:rsidRDefault="00564026" w:rsidP="003115C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64026" w:rsidRPr="00C6620B" w14:paraId="701D7B60" w14:textId="77777777" w:rsidTr="003115C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EF0AE" w14:textId="77777777" w:rsidR="00564026" w:rsidRPr="00C6620B" w:rsidRDefault="00564026" w:rsidP="003115C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4339B" w14:textId="77777777" w:rsidR="00564026" w:rsidRPr="00C6620B" w:rsidRDefault="00564026" w:rsidP="003115C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BC8679" w14:textId="77777777" w:rsidR="00564026" w:rsidRPr="00C6620B" w:rsidRDefault="00564026" w:rsidP="003115C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7F762B" w14:textId="77777777" w:rsidR="00564026" w:rsidRPr="00C6620B" w:rsidRDefault="00564026" w:rsidP="003115CD">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41E3" w14:textId="77777777" w:rsidR="00564026" w:rsidRPr="00C6620B" w:rsidRDefault="00564026" w:rsidP="003115CD">
            <w:pPr>
              <w:pStyle w:val="TAC"/>
              <w:rPr>
                <w:rFonts w:eastAsiaTheme="minorEastAsia"/>
                <w:color w:val="000000" w:themeColor="text1"/>
                <w:szCs w:val="18"/>
                <w:lang w:val="en-US" w:eastAsia="zh-CN"/>
              </w:rPr>
            </w:pPr>
          </w:p>
        </w:tc>
      </w:tr>
    </w:tbl>
    <w:p w14:paraId="5C2C7067" w14:textId="77777777" w:rsidR="00704114" w:rsidRDefault="00704114" w:rsidP="00704114">
      <w:r>
        <w:rPr>
          <w:rFonts w:ascii="Arial" w:hAnsi="Arial" w:cs="Arial"/>
          <w:color w:val="0000FF"/>
          <w:sz w:val="32"/>
          <w:szCs w:val="32"/>
          <w:lang w:eastAsia="ja-JP"/>
        </w:rPr>
        <w:t>---Text omitted---</w:t>
      </w:r>
    </w:p>
    <w:p w14:paraId="7D95F0FB" w14:textId="77777777" w:rsidR="00937F77" w:rsidRDefault="00937F77" w:rsidP="00937F77">
      <w:pPr>
        <w:pStyle w:val="TH"/>
        <w:rPr>
          <w:bCs/>
        </w:rPr>
      </w:pPr>
      <w:r>
        <w:rPr>
          <w:bCs/>
        </w:rPr>
        <w:lastRenderedPageBreak/>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37F77" w:rsidRPr="006F4F11" w14:paraId="184C43F1"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ACB82" w14:textId="77777777" w:rsidR="00937F77" w:rsidRPr="006F4F11" w:rsidRDefault="00937F77" w:rsidP="00BF0BF0">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E4405" w14:textId="77777777" w:rsidR="00937F77" w:rsidRPr="006F4F11" w:rsidRDefault="00937F77" w:rsidP="00BF0BF0">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D344F28" w14:textId="77777777" w:rsidR="00937F77" w:rsidRPr="006F4F11" w:rsidRDefault="00937F77" w:rsidP="00BF0BF0">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CD751E" w14:textId="77777777" w:rsidR="00937F77" w:rsidRPr="006F4F11" w:rsidRDefault="00937F77" w:rsidP="00BF0BF0">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D398" w14:textId="77777777" w:rsidR="00937F77" w:rsidRPr="006F4F11" w:rsidRDefault="00937F77" w:rsidP="00BF0BF0">
            <w:pPr>
              <w:pStyle w:val="TAH"/>
              <w:rPr>
                <w:rFonts w:eastAsiaTheme="minorEastAsia"/>
                <w:szCs w:val="18"/>
                <w:lang w:eastAsia="zh-CN"/>
              </w:rPr>
            </w:pPr>
            <w:r w:rsidRPr="006F4F11">
              <w:rPr>
                <w:rFonts w:eastAsiaTheme="minorEastAsia"/>
              </w:rPr>
              <w:t>Bandwidth combination set</w:t>
            </w:r>
          </w:p>
        </w:tc>
      </w:tr>
      <w:tr w:rsidR="00937F77" w:rsidRPr="006F4F11" w14:paraId="7827F936"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203C"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C73AB"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EE20BE"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AE6A7"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F4F0A"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4F877FBC"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090D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25F0E"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55DBA"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79608B"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w:t>
            </w:r>
            <w:r w:rsidRPr="006F4F11">
              <w:rPr>
                <w:rFonts w:cs="Arial"/>
                <w:color w:val="000000"/>
                <w:szCs w:val="18"/>
                <w:vertAlign w:val="superscript"/>
                <w:lang w:val="en-US" w:eastAsia="zh-CN" w:bidi="ar"/>
              </w:rPr>
              <w:t xml:space="preserve"> </w:t>
            </w:r>
            <w:r w:rsidRPr="006F4F11">
              <w:rPr>
                <w:rFonts w:cs="Arial"/>
                <w:color w:val="000000"/>
                <w:szCs w:val="18"/>
                <w:lang w:val="en-US" w:eastAsia="zh-CN" w:bidi="ar"/>
              </w:rPr>
              <w:t>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98246" w14:textId="77777777" w:rsidR="00937F77" w:rsidRPr="006F4F11" w:rsidRDefault="00937F77" w:rsidP="00BF0BF0">
            <w:pPr>
              <w:pStyle w:val="TAC"/>
              <w:rPr>
                <w:rFonts w:eastAsia="Yu Mincho"/>
              </w:rPr>
            </w:pPr>
          </w:p>
        </w:tc>
      </w:tr>
      <w:tr w:rsidR="00937F77" w:rsidRPr="006F4F11" w14:paraId="09F9A3D8" w14:textId="77777777" w:rsidTr="00BF0BF0">
        <w:trPr>
          <w:trHeight w:val="187"/>
        </w:trPr>
        <w:tc>
          <w:tcPr>
            <w:tcW w:w="1983" w:type="dxa"/>
            <w:tcBorders>
              <w:left w:val="single" w:sz="4" w:space="0" w:color="auto"/>
              <w:bottom w:val="nil"/>
              <w:right w:val="single" w:sz="4" w:space="0" w:color="auto"/>
            </w:tcBorders>
            <w:shd w:val="clear" w:color="auto" w:fill="auto"/>
            <w:vAlign w:val="center"/>
          </w:tcPr>
          <w:p w14:paraId="1C3C3401"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CA3C2A2"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6EAA80"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FCEAF"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0F8F5C7"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6E7D7D69"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F530F"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24C20"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5F541F"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2B03B3"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 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9CD15" w14:textId="77777777" w:rsidR="00937F77" w:rsidRPr="006F4F11" w:rsidRDefault="00937F77" w:rsidP="00BF0BF0">
            <w:pPr>
              <w:pStyle w:val="TAC"/>
              <w:rPr>
                <w:rFonts w:eastAsia="Yu Mincho"/>
              </w:rPr>
            </w:pPr>
          </w:p>
        </w:tc>
      </w:tr>
      <w:tr w:rsidR="00937F77" w:rsidRPr="006F4F11" w14:paraId="59A6D628" w14:textId="77777777" w:rsidTr="00BF0BF0">
        <w:trPr>
          <w:trHeight w:val="187"/>
        </w:trPr>
        <w:tc>
          <w:tcPr>
            <w:tcW w:w="1983" w:type="dxa"/>
            <w:tcBorders>
              <w:left w:val="single" w:sz="4" w:space="0" w:color="auto"/>
              <w:bottom w:val="nil"/>
              <w:right w:val="single" w:sz="4" w:space="0" w:color="auto"/>
            </w:tcBorders>
            <w:shd w:val="clear" w:color="auto" w:fill="auto"/>
            <w:vAlign w:val="center"/>
          </w:tcPr>
          <w:p w14:paraId="5F411CBA"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FF807E0"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530354"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37706"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FE9DBEC"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2F41B6D3"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2AC2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4068C"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BC1EB9"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F36E68"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 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6565" w14:textId="77777777" w:rsidR="00937F77" w:rsidRPr="006F4F11" w:rsidRDefault="00937F77" w:rsidP="00BF0BF0">
            <w:pPr>
              <w:pStyle w:val="TAC"/>
              <w:rPr>
                <w:rFonts w:eastAsia="Yu Mincho"/>
              </w:rPr>
            </w:pPr>
          </w:p>
        </w:tc>
      </w:tr>
      <w:tr w:rsidR="00937F77" w:rsidRPr="006F4F11" w14:paraId="4BF08DAE"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F7C0C"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67F18" w14:textId="77777777" w:rsidR="00937F77" w:rsidRPr="006F4F11" w:rsidRDefault="00937F77" w:rsidP="00BF0BF0">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216B867"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D047D"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1E44F"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7D95B80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66782406"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0AF5E3"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7DB09"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AAC61"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3E359" w14:textId="77777777" w:rsidR="00937F77" w:rsidRPr="006F4F11" w:rsidRDefault="00937F77" w:rsidP="00BF0BF0">
            <w:pPr>
              <w:pStyle w:val="TAC"/>
              <w:rPr>
                <w:rFonts w:eastAsia="Yu Mincho"/>
              </w:rPr>
            </w:pPr>
          </w:p>
        </w:tc>
      </w:tr>
      <w:tr w:rsidR="00937F77" w:rsidRPr="006F4F11" w14:paraId="16936FA2"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3C1D78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775BE4"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D3D06"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EB117B"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0A70BA" w14:textId="77777777" w:rsidR="00937F77" w:rsidRPr="006F4F11" w:rsidRDefault="00937F77" w:rsidP="00BF0BF0">
            <w:pPr>
              <w:pStyle w:val="TAC"/>
              <w:rPr>
                <w:rFonts w:eastAsia="Yu Mincho"/>
              </w:rPr>
            </w:pPr>
            <w:r w:rsidRPr="006F4F11">
              <w:rPr>
                <w:rFonts w:eastAsiaTheme="minorEastAsia" w:hint="eastAsia"/>
                <w:lang w:val="en-US" w:eastAsia="zh-CN"/>
              </w:rPr>
              <w:t>1</w:t>
            </w:r>
          </w:p>
        </w:tc>
      </w:tr>
      <w:tr w:rsidR="00937F77" w:rsidRPr="006F4F11" w14:paraId="7D24F05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12E481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902A3D"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1537B"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DC700C"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35872" w14:textId="77777777" w:rsidR="00937F77" w:rsidRPr="006F4F11" w:rsidRDefault="00937F77" w:rsidP="00BF0BF0">
            <w:pPr>
              <w:pStyle w:val="TAC"/>
              <w:rPr>
                <w:rFonts w:eastAsia="Yu Mincho"/>
              </w:rPr>
            </w:pPr>
          </w:p>
        </w:tc>
      </w:tr>
      <w:tr w:rsidR="00937F77" w:rsidRPr="006F4F11" w14:paraId="048717A8"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D244AA4"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5028C1"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85046"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6C774D" w14:textId="77777777" w:rsidR="00937F77" w:rsidRPr="006F4F11" w:rsidRDefault="00937F77" w:rsidP="00BF0BF0">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9B810" w14:textId="77777777" w:rsidR="00937F77" w:rsidRPr="006F4F11" w:rsidRDefault="00937F77" w:rsidP="00BF0BF0">
            <w:pPr>
              <w:pStyle w:val="TAC"/>
              <w:rPr>
                <w:rFonts w:eastAsia="Yu Mincho"/>
              </w:rPr>
            </w:pPr>
            <w:r w:rsidRPr="006F4F11">
              <w:rPr>
                <w:rFonts w:eastAsia="Yu Mincho"/>
              </w:rPr>
              <w:t>4 and 5</w:t>
            </w:r>
          </w:p>
        </w:tc>
      </w:tr>
      <w:tr w:rsidR="00937F77" w:rsidRPr="006F4F11" w14:paraId="3DFF078E"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33357"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56A00"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029DD"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82CF0A" w14:textId="77777777" w:rsidR="00937F77" w:rsidRPr="006F4F11" w:rsidRDefault="00937F77" w:rsidP="00BF0BF0">
            <w:pPr>
              <w:pStyle w:val="TAC"/>
              <w:rPr>
                <w:rFonts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D7E9C" w14:textId="77777777" w:rsidR="00937F77" w:rsidRPr="006F4F11" w:rsidRDefault="00937F77" w:rsidP="00BF0BF0">
            <w:pPr>
              <w:pStyle w:val="TAC"/>
              <w:rPr>
                <w:rFonts w:eastAsia="Yu Mincho"/>
              </w:rPr>
            </w:pPr>
          </w:p>
        </w:tc>
      </w:tr>
      <w:tr w:rsidR="00937F77" w:rsidRPr="006F4F11" w14:paraId="471E63C3"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1A71A"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48C74" w14:textId="77777777" w:rsidR="00937F77" w:rsidRPr="006F4F11" w:rsidRDefault="00937F77" w:rsidP="00BF0BF0">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A8D094C"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A6334"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C9D61"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1499258A" w14:textId="77777777" w:rsidTr="00BF0BF0">
        <w:trPr>
          <w:trHeight w:val="213"/>
        </w:trPr>
        <w:tc>
          <w:tcPr>
            <w:tcW w:w="1983" w:type="dxa"/>
            <w:tcBorders>
              <w:top w:val="nil"/>
              <w:left w:val="single" w:sz="4" w:space="0" w:color="auto"/>
              <w:bottom w:val="nil"/>
              <w:right w:val="single" w:sz="4" w:space="0" w:color="auto"/>
            </w:tcBorders>
            <w:shd w:val="clear" w:color="auto" w:fill="auto"/>
            <w:vAlign w:val="center"/>
          </w:tcPr>
          <w:p w14:paraId="73E5FB4A"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642B6"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A31A3"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EF4CE"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84B1" w14:textId="77777777" w:rsidR="00937F77" w:rsidRPr="006F4F11" w:rsidRDefault="00937F77" w:rsidP="00BF0BF0">
            <w:pPr>
              <w:pStyle w:val="TAC"/>
              <w:rPr>
                <w:rFonts w:eastAsia="Yu Mincho"/>
              </w:rPr>
            </w:pPr>
          </w:p>
        </w:tc>
      </w:tr>
      <w:tr w:rsidR="00937F77" w:rsidRPr="006F4F11" w14:paraId="1D729FB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241CB31"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1CE926"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92230"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13492"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ABA86"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1FA52866"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1650A4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4798B0"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96470"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4F07FC"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22C96" w14:textId="77777777" w:rsidR="00937F77" w:rsidRPr="006F4F11" w:rsidRDefault="00937F77" w:rsidP="00BF0BF0">
            <w:pPr>
              <w:pStyle w:val="TAC"/>
              <w:rPr>
                <w:rFonts w:eastAsiaTheme="minorEastAsia"/>
                <w:lang w:val="en-US" w:eastAsia="zh-CN"/>
              </w:rPr>
            </w:pPr>
          </w:p>
        </w:tc>
      </w:tr>
      <w:tr w:rsidR="00937F77" w:rsidRPr="006F4F11" w14:paraId="3D170460"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E0B837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BFFFE4"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8B17B"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DABDB" w14:textId="77777777" w:rsidR="00937F77" w:rsidRPr="006F4F11" w:rsidRDefault="00937F77" w:rsidP="00BF0BF0">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6A0E2"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937F77" w:rsidRPr="006F4F11" w14:paraId="780E7443"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F9D89"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B4F42"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C838C"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F7358" w14:textId="77777777" w:rsidR="00937F77" w:rsidRPr="006F4F11" w:rsidRDefault="00937F77" w:rsidP="00BF0BF0">
            <w:pPr>
              <w:pStyle w:val="TAC"/>
              <w:rPr>
                <w:rFonts w:cs="Arial"/>
                <w:lang w:val="en-US" w:eastAsia="zh-CN" w:bidi="ar"/>
              </w:rPr>
            </w:pPr>
            <w:r w:rsidRPr="006F4F11">
              <w:rPr>
                <w:rFonts w:cs="Arial"/>
                <w:lang w:val="en-US" w:eastAsia="zh-CN" w:bidi="ar"/>
              </w:rPr>
              <w:t>CA_n71B</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8B682" w14:textId="77777777" w:rsidR="00937F77" w:rsidRPr="006F4F11" w:rsidRDefault="00937F77" w:rsidP="00BF0BF0">
            <w:pPr>
              <w:pStyle w:val="TAC"/>
              <w:rPr>
                <w:rFonts w:eastAsiaTheme="minorEastAsia"/>
                <w:lang w:val="en-US" w:eastAsia="zh-CN"/>
              </w:rPr>
            </w:pPr>
          </w:p>
        </w:tc>
      </w:tr>
      <w:tr w:rsidR="00937F77" w:rsidRPr="006F4F11" w14:paraId="351CC61E"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F22C7"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6109F" w14:textId="77777777" w:rsidR="00937F77" w:rsidRPr="006F4F11" w:rsidRDefault="00937F77" w:rsidP="00BF0BF0">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02885EB"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A66043"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7C6A7" w14:textId="77777777" w:rsidR="00937F77" w:rsidRPr="006F4F11" w:rsidRDefault="00937F77" w:rsidP="00BF0BF0">
            <w:pPr>
              <w:pStyle w:val="TAC"/>
              <w:rPr>
                <w:rFonts w:eastAsia="Yu Mincho"/>
              </w:rPr>
            </w:pPr>
            <w:r w:rsidRPr="006F4F11">
              <w:rPr>
                <w:rFonts w:eastAsiaTheme="minorEastAsia" w:hint="eastAsia"/>
                <w:lang w:val="en-US" w:eastAsia="zh-CN"/>
              </w:rPr>
              <w:t>0</w:t>
            </w:r>
          </w:p>
        </w:tc>
      </w:tr>
      <w:tr w:rsidR="00937F77" w:rsidRPr="006F4F11" w14:paraId="4BE2C1CB"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2BE93162"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185731" w14:textId="77777777" w:rsidR="00937F77" w:rsidRPr="006F4F11" w:rsidRDefault="00937F77" w:rsidP="00BF0BF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5BD6E"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D0FB80"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D55D5" w14:textId="77777777" w:rsidR="00937F77" w:rsidRPr="006F4F11" w:rsidRDefault="00937F77" w:rsidP="00BF0BF0">
            <w:pPr>
              <w:pStyle w:val="TAC"/>
              <w:rPr>
                <w:rFonts w:eastAsia="Yu Mincho"/>
              </w:rPr>
            </w:pPr>
          </w:p>
        </w:tc>
      </w:tr>
      <w:tr w:rsidR="00937F77" w:rsidRPr="006F4F11" w14:paraId="24EEFCB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531546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09E9B"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518550"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42234"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51246B" w14:textId="77777777" w:rsidR="00937F77" w:rsidRPr="006F4F11" w:rsidRDefault="00937F77" w:rsidP="00BF0BF0">
            <w:pPr>
              <w:pStyle w:val="TAC"/>
              <w:rPr>
                <w:rFonts w:eastAsiaTheme="minorEastAsia"/>
                <w:lang w:eastAsia="zh-CN"/>
              </w:rPr>
            </w:pPr>
            <w:r w:rsidRPr="006F4F11">
              <w:rPr>
                <w:rFonts w:eastAsiaTheme="minorEastAsia"/>
                <w:lang w:eastAsia="zh-CN"/>
              </w:rPr>
              <w:t>1</w:t>
            </w:r>
          </w:p>
        </w:tc>
      </w:tr>
      <w:tr w:rsidR="00937F77" w:rsidRPr="006F4F11" w14:paraId="1DF35C9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F616B70"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63B706"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714D74"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520AD"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355E6" w14:textId="77777777" w:rsidR="00937F77" w:rsidRPr="006F4F11" w:rsidRDefault="00937F77" w:rsidP="00BF0BF0">
            <w:pPr>
              <w:pStyle w:val="TAC"/>
              <w:rPr>
                <w:rFonts w:eastAsiaTheme="minorEastAsia"/>
                <w:lang w:eastAsia="zh-CN"/>
              </w:rPr>
            </w:pPr>
          </w:p>
        </w:tc>
      </w:tr>
      <w:tr w:rsidR="00937F77" w:rsidRPr="006F4F11" w14:paraId="09B38AC6" w14:textId="77777777" w:rsidTr="00BF0BF0">
        <w:trPr>
          <w:trHeight w:val="90"/>
        </w:trPr>
        <w:tc>
          <w:tcPr>
            <w:tcW w:w="1983" w:type="dxa"/>
            <w:tcBorders>
              <w:top w:val="nil"/>
              <w:left w:val="single" w:sz="4" w:space="0" w:color="auto"/>
              <w:bottom w:val="nil"/>
              <w:right w:val="single" w:sz="4" w:space="0" w:color="auto"/>
            </w:tcBorders>
            <w:shd w:val="clear" w:color="auto" w:fill="auto"/>
            <w:vAlign w:val="center"/>
          </w:tcPr>
          <w:p w14:paraId="1C3375B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374F5B"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EC5583"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95B60" w14:textId="77777777" w:rsidR="00937F77" w:rsidRPr="006F4F11" w:rsidRDefault="00937F77" w:rsidP="00BF0BF0">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37B71" w14:textId="77777777" w:rsidR="00937F77" w:rsidRPr="006F4F11" w:rsidRDefault="00937F77" w:rsidP="00BF0BF0">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937F77" w:rsidRPr="006F4F11" w14:paraId="11A7044F"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F96E9"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D3F56"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63A626"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E9ECD4" w14:textId="77777777" w:rsidR="00937F77" w:rsidRPr="006F4F11" w:rsidRDefault="00937F77" w:rsidP="00BF0BF0">
            <w:pPr>
              <w:pStyle w:val="TAC"/>
              <w:rPr>
                <w:rFonts w:cs="Arial"/>
                <w:lang w:val="en-US" w:eastAsia="zh-CN" w:bidi="ar"/>
              </w:rPr>
            </w:pPr>
            <w:r w:rsidRPr="006F4F11">
              <w:rPr>
                <w:rFonts w:cs="Arial"/>
                <w:lang w:val="en-US" w:eastAsia="zh-CN" w:bidi="ar"/>
              </w:rPr>
              <w:t>CA_n71(2A)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F3F95" w14:textId="77777777" w:rsidR="00937F77" w:rsidRPr="006F4F11" w:rsidRDefault="00937F77" w:rsidP="00BF0BF0">
            <w:pPr>
              <w:pStyle w:val="TAC"/>
              <w:rPr>
                <w:rFonts w:eastAsiaTheme="minorEastAsia"/>
                <w:lang w:eastAsia="zh-CN"/>
              </w:rPr>
            </w:pPr>
          </w:p>
        </w:tc>
      </w:tr>
      <w:tr w:rsidR="00937F77" w:rsidRPr="006F4F11" w14:paraId="5312565C"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D019F"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41012" w14:textId="77777777" w:rsidR="00937F77" w:rsidRPr="006F4F11" w:rsidRDefault="00937F77" w:rsidP="00BF0BF0">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2B95E2E"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EC3CF"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A9F6A"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50185C9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187F1C0"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51FC8F"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52E16C"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9EF1FC"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60CDD" w14:textId="77777777" w:rsidR="00937F77" w:rsidRPr="006F4F11" w:rsidRDefault="00937F77" w:rsidP="00BF0BF0">
            <w:pPr>
              <w:pStyle w:val="TAC"/>
              <w:rPr>
                <w:rFonts w:eastAsia="Yu Mincho"/>
              </w:rPr>
            </w:pPr>
          </w:p>
        </w:tc>
      </w:tr>
      <w:tr w:rsidR="00937F77" w:rsidRPr="006F4F11" w14:paraId="4B5610D3"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1A4F2AF"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EF7A5"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6F4724"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8ED85"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48CDF0F" w14:textId="77777777" w:rsidR="00937F77" w:rsidRPr="006F4F11" w:rsidRDefault="00937F77" w:rsidP="00BF0BF0">
            <w:pPr>
              <w:pStyle w:val="TAC"/>
              <w:rPr>
                <w:rFonts w:eastAsia="Yu Mincho"/>
              </w:rPr>
            </w:pPr>
            <w:r w:rsidRPr="006F4F11">
              <w:rPr>
                <w:rFonts w:eastAsiaTheme="minorEastAsia" w:hint="eastAsia"/>
                <w:lang w:val="en-US" w:eastAsia="zh-CN"/>
              </w:rPr>
              <w:t>1</w:t>
            </w:r>
          </w:p>
        </w:tc>
      </w:tr>
      <w:tr w:rsidR="00937F77" w:rsidRPr="006F4F11" w14:paraId="194313EB"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FD04858"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741BB4"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57AA05"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2275A7"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880D4" w14:textId="77777777" w:rsidR="00937F77" w:rsidRPr="006F4F11" w:rsidRDefault="00937F77" w:rsidP="00BF0BF0">
            <w:pPr>
              <w:pStyle w:val="TAC"/>
              <w:rPr>
                <w:rFonts w:eastAsia="Yu Mincho"/>
              </w:rPr>
            </w:pPr>
          </w:p>
        </w:tc>
      </w:tr>
      <w:tr w:rsidR="00937F77" w:rsidRPr="006F4F11" w14:paraId="06646516"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D5FDC1D"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8C11CA"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5933047"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AFC89E" w14:textId="77777777" w:rsidR="00937F77" w:rsidRPr="006F4F11" w:rsidRDefault="00937F77" w:rsidP="00BF0BF0">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03169" w14:textId="77777777" w:rsidR="00937F77" w:rsidRPr="006F4F11" w:rsidRDefault="00937F77" w:rsidP="00BF0BF0">
            <w:pPr>
              <w:pStyle w:val="TAC"/>
              <w:rPr>
                <w:rFonts w:eastAsia="Yu Mincho"/>
              </w:rPr>
            </w:pPr>
            <w:r w:rsidRPr="006F4F11">
              <w:rPr>
                <w:rFonts w:eastAsia="Yu Mincho"/>
              </w:rPr>
              <w:t>4 and 5</w:t>
            </w:r>
          </w:p>
        </w:tc>
      </w:tr>
      <w:tr w:rsidR="00937F77" w:rsidRPr="006F4F11" w14:paraId="0F3E7755"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6AB99"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1E5AC"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4D034"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410C3" w14:textId="77777777" w:rsidR="00937F77" w:rsidRPr="006F4F11" w:rsidRDefault="00937F77" w:rsidP="00BF0BF0">
            <w:pPr>
              <w:pStyle w:val="TAC"/>
              <w:rPr>
                <w:rFonts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F9AF" w14:textId="77777777" w:rsidR="00937F77" w:rsidRPr="006F4F11" w:rsidRDefault="00937F77" w:rsidP="00BF0BF0">
            <w:pPr>
              <w:pStyle w:val="TAC"/>
              <w:rPr>
                <w:rFonts w:eastAsia="Yu Mincho"/>
              </w:rPr>
            </w:pPr>
          </w:p>
        </w:tc>
      </w:tr>
      <w:tr w:rsidR="00937F77" w:rsidRPr="006F4F11" w14:paraId="305E3741" w14:textId="77777777" w:rsidTr="00BF0BF0">
        <w:trPr>
          <w:trHeight w:val="187"/>
        </w:trPr>
        <w:tc>
          <w:tcPr>
            <w:tcW w:w="1983" w:type="dxa"/>
            <w:tcBorders>
              <w:left w:val="single" w:sz="4" w:space="0" w:color="auto"/>
              <w:bottom w:val="nil"/>
              <w:right w:val="single" w:sz="4" w:space="0" w:color="auto"/>
            </w:tcBorders>
            <w:shd w:val="clear" w:color="auto" w:fill="auto"/>
            <w:vAlign w:val="center"/>
          </w:tcPr>
          <w:p w14:paraId="6A74B9AA" w14:textId="77777777" w:rsidR="00937F77" w:rsidRPr="006F4F11" w:rsidRDefault="00937F77" w:rsidP="00BF0BF0">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1B039B08" w14:textId="77777777" w:rsidR="00937F77" w:rsidRPr="006F4F11" w:rsidRDefault="00937F77" w:rsidP="00BF0BF0">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745F4770" w14:textId="77777777" w:rsidR="00937F77" w:rsidRPr="006F4F11" w:rsidRDefault="00937F77" w:rsidP="00BF0BF0">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4831C" w14:textId="77777777" w:rsidR="00937F77" w:rsidRPr="006F4F11" w:rsidRDefault="00937F77" w:rsidP="00BF0BF0">
            <w:pPr>
              <w:pStyle w:val="TAC"/>
              <w:rPr>
                <w:rFonts w:eastAsiaTheme="minorEastAsia"/>
              </w:rPr>
            </w:pPr>
            <w:r w:rsidRPr="006F4F11">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D66808C"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3BFEC106"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297A7B87"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E1A563"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929B69" w14:textId="77777777" w:rsidR="00937F77" w:rsidRPr="006F4F11" w:rsidRDefault="00937F77" w:rsidP="00BF0BF0">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0D9D2" w14:textId="77777777" w:rsidR="00937F77" w:rsidRPr="006F4F11" w:rsidRDefault="00937F77" w:rsidP="00BF0BF0">
            <w:pPr>
              <w:pStyle w:val="TAC"/>
              <w:rPr>
                <w:rFonts w:eastAsiaTheme="minorEastAsia"/>
              </w:rPr>
            </w:pPr>
            <w:r w:rsidRPr="006F4F11">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11C7D" w14:textId="77777777" w:rsidR="00937F77" w:rsidRPr="006F4F11" w:rsidRDefault="00937F77" w:rsidP="00BF0BF0">
            <w:pPr>
              <w:pStyle w:val="TAC"/>
              <w:rPr>
                <w:rFonts w:eastAsiaTheme="minorEastAsia"/>
                <w:lang w:val="en-US" w:eastAsia="zh-CN"/>
              </w:rPr>
            </w:pPr>
          </w:p>
        </w:tc>
      </w:tr>
      <w:tr w:rsidR="00937F77" w:rsidRPr="006F4F11" w14:paraId="79B9A70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73FE650"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734A74"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FC113E" w14:textId="77777777" w:rsidR="00937F77" w:rsidRPr="006F4F11" w:rsidRDefault="00937F77" w:rsidP="00BF0BF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E4DD7" w14:textId="77777777" w:rsidR="00937F77" w:rsidRPr="006F4F11" w:rsidRDefault="00937F77" w:rsidP="00BF0BF0">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D1489"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937F77" w:rsidRPr="006F4F11" w14:paraId="68BA0EC8"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9C0E2"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99C5B"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702B5F" w14:textId="77777777" w:rsidR="00937F77" w:rsidRPr="006F4F11" w:rsidRDefault="00937F77" w:rsidP="00BF0BF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CACF6" w14:textId="77777777" w:rsidR="00937F77" w:rsidRPr="006F4F11" w:rsidRDefault="00937F77" w:rsidP="00BF0BF0">
            <w:pPr>
              <w:pStyle w:val="TAC"/>
              <w:rPr>
                <w:rFonts w:cs="Arial"/>
                <w:lang w:val="en-US" w:eastAsia="zh-CN" w:bidi="ar"/>
              </w:rPr>
            </w:pPr>
            <w:r w:rsidRPr="006F4F11">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1DD9" w14:textId="77777777" w:rsidR="00937F77" w:rsidRPr="006F4F11" w:rsidRDefault="00937F77" w:rsidP="00BF0BF0">
            <w:pPr>
              <w:pStyle w:val="TAC"/>
              <w:rPr>
                <w:rFonts w:eastAsiaTheme="minorEastAsia"/>
                <w:lang w:val="en-US" w:eastAsia="zh-CN"/>
              </w:rPr>
            </w:pPr>
          </w:p>
        </w:tc>
      </w:tr>
      <w:tr w:rsidR="00937F77" w:rsidRPr="006F4F11" w14:paraId="1F487B94" w14:textId="77777777" w:rsidTr="00BF0BF0">
        <w:trPr>
          <w:trHeight w:val="187"/>
        </w:trPr>
        <w:tc>
          <w:tcPr>
            <w:tcW w:w="1983" w:type="dxa"/>
            <w:tcBorders>
              <w:left w:val="single" w:sz="4" w:space="0" w:color="auto"/>
              <w:bottom w:val="nil"/>
              <w:right w:val="single" w:sz="4" w:space="0" w:color="auto"/>
            </w:tcBorders>
            <w:shd w:val="clear" w:color="auto" w:fill="auto"/>
            <w:vAlign w:val="center"/>
          </w:tcPr>
          <w:p w14:paraId="44D5FFB9"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0C039B7"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97315B2"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41CF0"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A703C6"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19014CF4"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AB99C88"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D6FB"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62699F"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ADE23"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8DBB3" w14:textId="77777777" w:rsidR="00937F77" w:rsidRPr="006F4F11" w:rsidRDefault="00937F77" w:rsidP="00BF0BF0">
            <w:pPr>
              <w:pStyle w:val="TAC"/>
              <w:rPr>
                <w:rFonts w:eastAsiaTheme="minorEastAsia"/>
                <w:lang w:eastAsia="zh-CN"/>
              </w:rPr>
            </w:pPr>
          </w:p>
        </w:tc>
      </w:tr>
      <w:tr w:rsidR="00937F77" w:rsidRPr="006F4F11" w14:paraId="06CDA70D"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61F1E7E8"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5AA320"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30AF0E"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8A146" w14:textId="77777777" w:rsidR="00937F77" w:rsidRPr="006F4F11" w:rsidRDefault="00937F77" w:rsidP="00BF0BF0">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D790" w14:textId="77777777" w:rsidR="00937F77" w:rsidRPr="006F4F11" w:rsidRDefault="00937F77" w:rsidP="00BF0BF0">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937F77" w:rsidRPr="006F4F11" w14:paraId="10BC2080"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5B64"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4D19C"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FA360B"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F8452D" w14:textId="77777777" w:rsidR="00937F77" w:rsidRPr="006F4F11" w:rsidRDefault="00937F77" w:rsidP="00BF0BF0">
            <w:pPr>
              <w:pStyle w:val="TAC"/>
              <w:rPr>
                <w:sz w:val="21"/>
                <w:szCs w:val="21"/>
                <w:lang w:val="en-US" w:eastAsia="zh-CN"/>
              </w:rPr>
            </w:pPr>
            <w:r w:rsidRPr="006F4F11">
              <w:rPr>
                <w:rFonts w:cs="Arial"/>
                <w:lang w:val="en-US" w:eastAsia="zh-CN" w:bidi="ar"/>
              </w:rPr>
              <w:t>CA_n71(2A)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28885" w14:textId="77777777" w:rsidR="00937F77" w:rsidRPr="006F4F11" w:rsidRDefault="00937F77" w:rsidP="00BF0BF0">
            <w:pPr>
              <w:pStyle w:val="TAC"/>
              <w:rPr>
                <w:rFonts w:eastAsiaTheme="minorEastAsia"/>
                <w:lang w:eastAsia="zh-CN"/>
              </w:rPr>
            </w:pPr>
          </w:p>
        </w:tc>
      </w:tr>
      <w:tr w:rsidR="00937F77" w:rsidRPr="006F4F11" w14:paraId="1E2B5BF3"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77B3C" w14:textId="77777777" w:rsidR="00937F77" w:rsidRPr="006F4F11" w:rsidRDefault="00937F77" w:rsidP="00BF0BF0">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F7122" w14:textId="77777777" w:rsidR="00937F77" w:rsidRPr="006F4F11" w:rsidRDefault="00937F77" w:rsidP="00BF0BF0">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F23F202" w14:textId="77777777" w:rsidR="00937F77" w:rsidRPr="006F4F11" w:rsidRDefault="00937F77" w:rsidP="00BF0BF0">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07E33B" w14:textId="77777777" w:rsidR="00937F77" w:rsidRPr="006F4F11" w:rsidRDefault="00937F77" w:rsidP="00BF0BF0">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54A97" w14:textId="77777777" w:rsidR="00937F77" w:rsidRPr="006F4F11" w:rsidRDefault="00937F77" w:rsidP="00BF0BF0">
            <w:pPr>
              <w:pStyle w:val="TAC"/>
              <w:rPr>
                <w:rFonts w:eastAsiaTheme="minorEastAsia"/>
                <w:lang w:eastAsia="zh-CN"/>
              </w:rPr>
            </w:pPr>
            <w:r>
              <w:rPr>
                <w:rFonts w:hint="eastAsia"/>
                <w:lang w:val="en-US" w:eastAsia="zh-CN"/>
              </w:rPr>
              <w:t>0</w:t>
            </w:r>
          </w:p>
        </w:tc>
      </w:tr>
      <w:tr w:rsidR="00937F77" w:rsidRPr="006F4F11" w14:paraId="73253D18"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32BA2"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D9BB9"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2BF90C" w14:textId="77777777" w:rsidR="00937F77" w:rsidRPr="006F4F11" w:rsidRDefault="00937F77" w:rsidP="00BF0BF0">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FE3BCC" w14:textId="77777777" w:rsidR="00937F77" w:rsidRPr="006F4F11" w:rsidRDefault="00937F77" w:rsidP="00BF0BF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AD19" w14:textId="77777777" w:rsidR="00937F77" w:rsidRPr="006F4F11" w:rsidRDefault="00937F77" w:rsidP="00BF0BF0">
            <w:pPr>
              <w:pStyle w:val="TAC"/>
              <w:rPr>
                <w:rFonts w:eastAsiaTheme="minorEastAsia"/>
                <w:lang w:eastAsia="zh-CN"/>
              </w:rPr>
            </w:pPr>
          </w:p>
        </w:tc>
      </w:tr>
      <w:tr w:rsidR="00937F77" w:rsidRPr="006F4F11" w14:paraId="2C6EE2F9"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5B794" w14:textId="77777777" w:rsidR="00937F77" w:rsidRPr="006F4F11" w:rsidRDefault="00937F77" w:rsidP="00BF0BF0">
            <w:pPr>
              <w:pStyle w:val="TAC"/>
              <w:rPr>
                <w:rFonts w:eastAsiaTheme="minorEastAsia"/>
                <w:lang w:eastAsia="zh-CN"/>
              </w:rPr>
            </w:pPr>
            <w:proofErr w:type="spellStart"/>
            <w:r w:rsidRPr="006F4F11">
              <w:rPr>
                <w:rFonts w:eastAsiaTheme="minorEastAsia"/>
                <w:lang w:eastAsia="zh-CN"/>
              </w:rPr>
              <w:lastRenderedPageBreak/>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09E54" w14:textId="77777777" w:rsidR="00937F77" w:rsidRPr="006F4F11" w:rsidRDefault="00937F77" w:rsidP="00BF0BF0">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746D635"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472FD"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C358A"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306C6E29"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63D41"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8B570" w14:textId="77777777" w:rsidR="00937F77" w:rsidRPr="006F4F11" w:rsidRDefault="00937F77" w:rsidP="00BF0BF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0566D4" w14:textId="77777777" w:rsidR="00937F77" w:rsidRPr="006F4F11" w:rsidRDefault="00937F77" w:rsidP="00BF0BF0">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467E06"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900F" w14:textId="77777777" w:rsidR="00937F77" w:rsidRPr="006F4F11" w:rsidRDefault="00937F77" w:rsidP="00BF0BF0">
            <w:pPr>
              <w:pStyle w:val="TAC"/>
              <w:rPr>
                <w:rFonts w:eastAsia="Yu Mincho"/>
              </w:rPr>
            </w:pPr>
          </w:p>
        </w:tc>
      </w:tr>
      <w:tr w:rsidR="00937F77" w:rsidRPr="006F4F11" w14:paraId="1B5FC4D3"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AE526" w14:textId="77777777" w:rsidR="00937F77" w:rsidRPr="006F4F11" w:rsidRDefault="00937F77" w:rsidP="00BF0BF0">
            <w:pPr>
              <w:pStyle w:val="TAC"/>
              <w:rPr>
                <w:rFonts w:eastAsiaTheme="minorEastAsia" w:cs="Arial"/>
                <w:lang w:val="en-US"/>
              </w:rPr>
            </w:pPr>
            <w:r w:rsidRPr="006F4F11">
              <w:rPr>
                <w:rFonts w:eastAsiaTheme="minorEastAsia" w:cs="Arial"/>
                <w:lang w:val="en-US"/>
              </w:rPr>
              <w:t>CA_n66A-n77A</w:t>
            </w:r>
          </w:p>
          <w:p w14:paraId="64C5BCDE" w14:textId="77777777" w:rsidR="00937F77" w:rsidRPr="006F4F11" w:rsidRDefault="00937F77" w:rsidP="00BF0BF0">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EB773A" w14:textId="77777777" w:rsidR="00937F77" w:rsidRPr="006F4F11" w:rsidRDefault="00937F77" w:rsidP="00BF0BF0">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3449B919" w14:textId="77777777" w:rsidR="00937F77" w:rsidRPr="006F4F11" w:rsidRDefault="00937F77" w:rsidP="00BF0BF0">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B4EC36F"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C3A82" w14:textId="77777777" w:rsidR="00937F77" w:rsidRPr="006F4F11" w:rsidRDefault="00937F77" w:rsidP="00BF0BF0">
            <w:pPr>
              <w:pStyle w:val="TAC"/>
              <w:rPr>
                <w:rFonts w:eastAsiaTheme="minorEastAsia" w:cs="Arial"/>
                <w:lang w:eastAsia="ja-JP"/>
              </w:rPr>
            </w:pPr>
            <w:r w:rsidRPr="006F4F11">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54D8E7A"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2613983F"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440E98B6"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055195"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7CEAC"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60549B" w14:textId="77777777" w:rsidR="00937F77" w:rsidRPr="006F4F11" w:rsidRDefault="00937F77" w:rsidP="00BF0BF0">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A9A05" w14:textId="77777777" w:rsidR="00937F77" w:rsidRPr="006F4F11" w:rsidRDefault="00937F77" w:rsidP="00BF0BF0">
            <w:pPr>
              <w:pStyle w:val="TAC"/>
              <w:rPr>
                <w:rFonts w:eastAsiaTheme="minorEastAsia"/>
                <w:lang w:val="en-US" w:eastAsia="zh-CN"/>
              </w:rPr>
            </w:pPr>
          </w:p>
        </w:tc>
      </w:tr>
      <w:tr w:rsidR="00937F77" w:rsidRPr="006F4F11" w14:paraId="7C8CBDF8"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8C467FA"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D5B96A"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36D7F1"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0740D8" w14:textId="77777777" w:rsidR="00937F77" w:rsidRPr="006F4F11" w:rsidRDefault="00937F77" w:rsidP="00BF0BF0">
            <w:pPr>
              <w:pStyle w:val="TAC"/>
              <w:rPr>
                <w:rFonts w:eastAsiaTheme="minorEastAsia" w:cs="Arial"/>
                <w:lang w:eastAsia="ja-JP"/>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ED3"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20A35F8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E60D19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54BF42"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3A0C10"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ED876C" w14:textId="77777777" w:rsidR="00937F77" w:rsidRPr="006F4F11" w:rsidRDefault="00937F77" w:rsidP="00BF0BF0">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10A43" w14:textId="77777777" w:rsidR="00937F77" w:rsidRPr="006F4F11" w:rsidRDefault="00937F77" w:rsidP="00BF0BF0">
            <w:pPr>
              <w:pStyle w:val="TAC"/>
              <w:rPr>
                <w:rFonts w:eastAsiaTheme="minorEastAsia"/>
                <w:lang w:val="en-US" w:eastAsia="zh-CN"/>
              </w:rPr>
            </w:pPr>
          </w:p>
        </w:tc>
      </w:tr>
      <w:tr w:rsidR="00937F77" w:rsidRPr="006F4F11" w14:paraId="00E3330B"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694271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AD6D68"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4B21DF"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5F41D9" w14:textId="77777777" w:rsidR="00937F77" w:rsidRPr="006F4F11" w:rsidRDefault="00937F77" w:rsidP="00BF0BF0">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E19DF"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0F8F35A7"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9D4D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7C7AE"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3140F54"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CD2B0" w14:textId="77777777" w:rsidR="00937F77" w:rsidRPr="006F4F11" w:rsidRDefault="00937F77" w:rsidP="00BF0BF0">
            <w:pPr>
              <w:pStyle w:val="TAC"/>
              <w:rPr>
                <w:rFonts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B5882" w14:textId="77777777" w:rsidR="00937F77" w:rsidRPr="006F4F11" w:rsidRDefault="00937F77" w:rsidP="00BF0BF0">
            <w:pPr>
              <w:pStyle w:val="TAC"/>
              <w:rPr>
                <w:rFonts w:eastAsiaTheme="minorEastAsia"/>
                <w:lang w:val="en-US" w:eastAsia="zh-CN"/>
              </w:rPr>
            </w:pPr>
          </w:p>
        </w:tc>
      </w:tr>
      <w:tr w:rsidR="00937F77" w:rsidRPr="006F4F11" w14:paraId="766FCEA3"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A0F44" w14:textId="77777777" w:rsidR="00937F77" w:rsidRPr="006F4F11" w:rsidRDefault="00937F77" w:rsidP="00BF0BF0">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85964" w14:textId="77777777" w:rsidR="00937F77" w:rsidRPr="006F4F11" w:rsidRDefault="00937F77" w:rsidP="00BF0BF0">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228A1D92"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D29C4" w14:textId="77777777" w:rsidR="00937F77" w:rsidRPr="006F4F11" w:rsidRDefault="00937F77" w:rsidP="00BF0BF0">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81D7B"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68722885"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7285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48061"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ADE818"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DDF45" w14:textId="77777777" w:rsidR="00937F77" w:rsidRPr="006F4F11" w:rsidRDefault="00937F77" w:rsidP="00BF0BF0">
            <w:pPr>
              <w:pStyle w:val="TAC"/>
              <w:rPr>
                <w:rFonts w:eastAsiaTheme="minorEastAsia" w:cs="Arial"/>
                <w:lang w:val="en-US" w:eastAsia="zh-CN"/>
              </w:rPr>
            </w:pPr>
            <w:r w:rsidRPr="006F4F11">
              <w:rPr>
                <w:rFonts w:cs="Arial"/>
                <w:lang w:val="en-US" w:eastAsia="zh-CN" w:bidi="ar"/>
              </w:rPr>
              <w:t>CA_n77B</w:t>
            </w:r>
            <w:r w:rsidRPr="006F4F11">
              <w:rPr>
                <w:rFonts w:eastAsiaTheme="minorEastAsia"/>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B5254" w14:textId="77777777" w:rsidR="00937F77" w:rsidRPr="006F4F11" w:rsidRDefault="00937F77" w:rsidP="00BF0BF0">
            <w:pPr>
              <w:pStyle w:val="TAC"/>
              <w:rPr>
                <w:rFonts w:eastAsiaTheme="minorEastAsia"/>
                <w:lang w:val="en-US" w:eastAsia="zh-CN"/>
              </w:rPr>
            </w:pPr>
          </w:p>
        </w:tc>
      </w:tr>
      <w:tr w:rsidR="00937F77" w:rsidRPr="006F4F11" w14:paraId="766AB60B"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6582" w14:textId="77777777" w:rsidR="00937F77" w:rsidRPr="006F4F11" w:rsidRDefault="00937F77" w:rsidP="00BF0BF0">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81B58" w14:textId="77777777" w:rsidR="00937F77" w:rsidRPr="006F4F11" w:rsidRDefault="00937F77" w:rsidP="00BF0BF0">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6A0DE731" w14:textId="77777777" w:rsidR="00937F77" w:rsidRPr="006F4F11" w:rsidRDefault="00937F77" w:rsidP="00BF0BF0">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326B361E"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07E547"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3C078" w14:textId="77777777" w:rsidR="00937F77" w:rsidRPr="006F4F11" w:rsidRDefault="00937F77" w:rsidP="00BF0BF0">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B6FBF"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14E1EB22"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6D6C50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5148EE"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678C88" w14:textId="77777777" w:rsidR="00937F77" w:rsidRPr="006F4F11" w:rsidRDefault="00937F77" w:rsidP="00BF0BF0">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870E7B" w14:textId="77777777" w:rsidR="00937F77" w:rsidRPr="006F4F11" w:rsidRDefault="00937F77" w:rsidP="00BF0BF0">
            <w:pPr>
              <w:pStyle w:val="TAC"/>
              <w:rPr>
                <w:rFonts w:eastAsiaTheme="minorEastAsia"/>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34CB1" w14:textId="77777777" w:rsidR="00937F77" w:rsidRPr="006F4F11" w:rsidRDefault="00937F77" w:rsidP="00BF0BF0">
            <w:pPr>
              <w:pStyle w:val="TAC"/>
              <w:rPr>
                <w:rFonts w:eastAsiaTheme="minorEastAsia"/>
                <w:lang w:val="en-US" w:eastAsia="zh-CN"/>
              </w:rPr>
            </w:pPr>
          </w:p>
        </w:tc>
      </w:tr>
      <w:tr w:rsidR="00937F77" w:rsidRPr="006F4F11" w14:paraId="5E0F84B3"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A06401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D633F6"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942A46"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6AB54" w14:textId="77777777" w:rsidR="00937F77" w:rsidRPr="006F4F11" w:rsidRDefault="00937F77" w:rsidP="00BF0BF0">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77E91"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4AE13BE8"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462A2F8"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12B2B3"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35E561F" w14:textId="77777777" w:rsidR="00937F77" w:rsidRPr="006F4F11" w:rsidRDefault="00937F77" w:rsidP="00BF0BF0">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A959E" w14:textId="77777777" w:rsidR="00937F77" w:rsidRPr="006F4F11" w:rsidRDefault="00937F77" w:rsidP="00BF0BF0">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8447" w14:textId="77777777" w:rsidR="00937F77" w:rsidRPr="006F4F11" w:rsidRDefault="00937F77" w:rsidP="00BF0BF0">
            <w:pPr>
              <w:pStyle w:val="TAC"/>
              <w:rPr>
                <w:rFonts w:eastAsiaTheme="minorEastAsia"/>
                <w:lang w:val="en-US" w:eastAsia="zh-CN"/>
              </w:rPr>
            </w:pPr>
          </w:p>
        </w:tc>
      </w:tr>
      <w:tr w:rsidR="00937F77" w:rsidRPr="006F4F11" w14:paraId="103C521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DC42240"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62CB77"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246261" w14:textId="77777777" w:rsidR="00937F77" w:rsidRPr="006F4F11" w:rsidRDefault="00937F77" w:rsidP="00BF0BF0">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F0E63" w14:textId="77777777" w:rsidR="00937F77" w:rsidRPr="006F4F11" w:rsidRDefault="00937F77" w:rsidP="00BF0BF0">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BC36"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14B78326"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4FF9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EEEAC"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6FEA5"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3E8B2" w14:textId="77777777" w:rsidR="00937F77" w:rsidRPr="006F4F11" w:rsidRDefault="00937F77" w:rsidP="00BF0BF0">
            <w:pPr>
              <w:pStyle w:val="TAC"/>
              <w:rPr>
                <w:rFonts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2A597" w14:textId="77777777" w:rsidR="00937F77" w:rsidRPr="006F4F11" w:rsidRDefault="00937F77" w:rsidP="00BF0BF0">
            <w:pPr>
              <w:pStyle w:val="TAC"/>
              <w:rPr>
                <w:rFonts w:eastAsiaTheme="minorEastAsia"/>
                <w:lang w:val="en-US" w:eastAsia="zh-CN"/>
              </w:rPr>
            </w:pPr>
          </w:p>
        </w:tc>
      </w:tr>
      <w:tr w:rsidR="00937F77" w:rsidRPr="006F4F11" w14:paraId="01161D0D"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F14DB" w14:textId="77777777" w:rsidR="00937F77" w:rsidRPr="006F4F11" w:rsidRDefault="00937F77" w:rsidP="00BF0BF0">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FFD69" w14:textId="77777777" w:rsidR="00937F77" w:rsidRPr="006F4F11" w:rsidRDefault="00937F77" w:rsidP="00BF0BF0">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2DE9758B"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F2B83" w14:textId="77777777" w:rsidR="00937F77" w:rsidRPr="006F4F11" w:rsidRDefault="00937F77" w:rsidP="00BF0BF0">
            <w:pPr>
              <w:pStyle w:val="TAC"/>
              <w:rPr>
                <w:rFonts w:eastAsiaTheme="minorEastAsia" w:cs="Arial"/>
                <w:lang w:val="en-US" w:eastAsia="zh-CN"/>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52E83"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46236AE4"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53DCF" w14:textId="77777777" w:rsidR="00937F77" w:rsidRPr="006F4F11" w:rsidRDefault="00937F77" w:rsidP="00BF0BF0">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10FFB"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CEF710"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8E36D" w14:textId="77777777" w:rsidR="00937F77" w:rsidRPr="006F4F11" w:rsidRDefault="00937F77" w:rsidP="00BF0BF0">
            <w:pPr>
              <w:pStyle w:val="TAC"/>
              <w:rPr>
                <w:rFonts w:eastAsiaTheme="minorEastAsia" w:cs="Arial"/>
                <w:lang w:val="en-US" w:eastAsia="zh-CN"/>
              </w:rPr>
            </w:pPr>
            <w:r w:rsidRPr="006F4F11">
              <w:rPr>
                <w:rFonts w:cs="Arial"/>
                <w:lang w:val="en-US" w:eastAsia="zh-CN" w:bidi="ar"/>
              </w:rPr>
              <w:t>CA_n77B</w:t>
            </w:r>
            <w:r w:rsidRPr="006F4F11">
              <w:rPr>
                <w:rFonts w:eastAsiaTheme="minorEastAsia"/>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926F" w14:textId="77777777" w:rsidR="00937F77" w:rsidRPr="006F4F11" w:rsidRDefault="00937F77" w:rsidP="00BF0BF0">
            <w:pPr>
              <w:pStyle w:val="TAC"/>
              <w:rPr>
                <w:rFonts w:eastAsiaTheme="minorEastAsia"/>
                <w:lang w:val="en-US" w:eastAsia="zh-CN"/>
              </w:rPr>
            </w:pPr>
          </w:p>
        </w:tc>
      </w:tr>
      <w:tr w:rsidR="00937F77" w:rsidRPr="006F4F11" w14:paraId="1A18D66E"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87A01" w14:textId="77777777" w:rsidR="00937F77" w:rsidRPr="006F4F11" w:rsidRDefault="00937F77" w:rsidP="00BF0BF0">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D55A6" w14:textId="77777777" w:rsidR="00937F77" w:rsidRPr="006F4F11" w:rsidRDefault="00937F77" w:rsidP="00BF0BF0">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51CBA09D" w14:textId="77777777" w:rsidR="00937F77" w:rsidRPr="006F4F11" w:rsidRDefault="00937F77" w:rsidP="00BF0BF0">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0BDD82AD" w14:textId="77777777" w:rsidR="00937F77" w:rsidRPr="006F4F11" w:rsidRDefault="00937F77" w:rsidP="00BF0BF0">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4BEADFF1"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E0A21" w14:textId="77777777" w:rsidR="00937F77" w:rsidRPr="006F4F11" w:rsidRDefault="00937F77" w:rsidP="00BF0BF0">
            <w:pPr>
              <w:pStyle w:val="TAC"/>
              <w:rPr>
                <w:rFonts w:eastAsiaTheme="minorEastAsia"/>
                <w:lang w:eastAsia="ja-JP"/>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744D8"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4DA21F02"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45E70A22"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7CA1D4"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5915F0" w14:textId="77777777" w:rsidR="00937F77" w:rsidRPr="006F4F11" w:rsidRDefault="00937F77" w:rsidP="00BF0BF0">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B5C72" w14:textId="77777777" w:rsidR="00937F77" w:rsidRPr="006F4F11" w:rsidRDefault="00937F77" w:rsidP="00BF0BF0">
            <w:pPr>
              <w:pStyle w:val="TAC"/>
              <w:rPr>
                <w:rFonts w:eastAsiaTheme="minorEastAsia"/>
                <w:lang w:eastAsia="ja-JP"/>
              </w:rPr>
            </w:pPr>
            <w:r w:rsidRPr="006F4F11">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66D75" w14:textId="77777777" w:rsidR="00937F77" w:rsidRPr="006F4F11" w:rsidRDefault="00937F77" w:rsidP="00BF0BF0">
            <w:pPr>
              <w:pStyle w:val="TAC"/>
              <w:rPr>
                <w:rFonts w:eastAsiaTheme="minorEastAsia"/>
                <w:lang w:val="en-US" w:eastAsia="zh-CN"/>
              </w:rPr>
            </w:pPr>
          </w:p>
        </w:tc>
      </w:tr>
      <w:tr w:rsidR="00937F77" w:rsidRPr="006F4F11" w14:paraId="348FA04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F8C7328"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2AA0CC"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0676EBA"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0FAD63" w14:textId="77777777" w:rsidR="00937F77" w:rsidRPr="006F4F11" w:rsidRDefault="00937F77" w:rsidP="00BF0BF0">
            <w:pPr>
              <w:pStyle w:val="TAC"/>
              <w:rPr>
                <w:rFonts w:eastAsiaTheme="minorEastAsia"/>
                <w:lang w:eastAsia="ja-JP"/>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7B8450"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0FA330AA"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5043B2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5F0B76"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4766BC" w14:textId="77777777" w:rsidR="00937F77" w:rsidRPr="006F4F11" w:rsidRDefault="00937F77" w:rsidP="00BF0BF0">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3D3555" w14:textId="77777777" w:rsidR="00937F77" w:rsidRPr="006F4F11" w:rsidRDefault="00937F77" w:rsidP="00BF0BF0">
            <w:pPr>
              <w:pStyle w:val="TAC"/>
              <w:rPr>
                <w:rFonts w:eastAsiaTheme="minorEastAsia"/>
                <w:lang w:eastAsia="ja-JP"/>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3BB3F" w14:textId="77777777" w:rsidR="00937F77" w:rsidRPr="006F4F11" w:rsidRDefault="00937F77" w:rsidP="00BF0BF0">
            <w:pPr>
              <w:pStyle w:val="TAC"/>
              <w:rPr>
                <w:rFonts w:eastAsiaTheme="minorEastAsia"/>
                <w:lang w:val="en-US" w:eastAsia="zh-CN"/>
              </w:rPr>
            </w:pPr>
          </w:p>
        </w:tc>
      </w:tr>
      <w:tr w:rsidR="00937F77" w:rsidRPr="006F4F11" w14:paraId="18EEF528"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28E95E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192525"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B2C3B3"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0A90E7" w14:textId="77777777" w:rsidR="00937F77" w:rsidRPr="006F4F11" w:rsidRDefault="00937F77" w:rsidP="00BF0BF0">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5D6D1"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3C15EF11"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FC24B"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D8B05"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99AF524" w14:textId="77777777" w:rsidR="00937F77" w:rsidRPr="006F4F11" w:rsidRDefault="00937F77" w:rsidP="00BF0BF0">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BB3402" w14:textId="77777777" w:rsidR="00937F77" w:rsidRPr="006F4F11" w:rsidRDefault="00937F77" w:rsidP="00BF0BF0">
            <w:pPr>
              <w:pStyle w:val="TAC"/>
              <w:rPr>
                <w:rFonts w:cs="Arial"/>
                <w:lang w:val="en-US" w:eastAsia="zh-CN" w:bidi="ar"/>
              </w:rPr>
            </w:pPr>
            <w:r w:rsidRPr="006F4F11">
              <w:rPr>
                <w:rFonts w:cs="Arial"/>
                <w:lang w:val="en-US" w:eastAsia="zh-CN" w:bidi="ar"/>
              </w:rPr>
              <w:t>CA_n77(2A)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6F79D" w14:textId="77777777" w:rsidR="00937F77" w:rsidRPr="006F4F11" w:rsidRDefault="00937F77" w:rsidP="00BF0BF0">
            <w:pPr>
              <w:pStyle w:val="TAC"/>
              <w:rPr>
                <w:rFonts w:eastAsiaTheme="minorEastAsia"/>
                <w:lang w:val="en-US" w:eastAsia="zh-CN"/>
              </w:rPr>
            </w:pPr>
          </w:p>
        </w:tc>
      </w:tr>
      <w:tr w:rsidR="00937F77" w:rsidRPr="006F4F11" w14:paraId="13BCA6D8"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13F63" w14:textId="77777777" w:rsidR="00937F77" w:rsidRPr="006F4F11" w:rsidRDefault="00937F77" w:rsidP="00BF0BF0">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97521"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0DBF6DB9" w14:textId="77777777" w:rsidR="00937F77" w:rsidRPr="006F4F11" w:rsidRDefault="00937F77" w:rsidP="00BF0BF0">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E119EB"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ABF953" w14:textId="77777777" w:rsidR="00937F77" w:rsidRPr="006F4F11" w:rsidRDefault="00937F77" w:rsidP="00BF0BF0">
            <w:pPr>
              <w:pStyle w:val="TAC"/>
              <w:rPr>
                <w:rFonts w:eastAsiaTheme="minorEastAsia"/>
                <w:lang w:eastAsia="ja-JP"/>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8E4C1"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3C6FAE8C"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9612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09684"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CB2A23" w14:textId="77777777" w:rsidR="00937F77" w:rsidRPr="006F4F11" w:rsidRDefault="00937F77" w:rsidP="00BF0BF0">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1C2E93" w14:textId="77777777" w:rsidR="00937F77" w:rsidRPr="006F4F11" w:rsidRDefault="00937F77" w:rsidP="00BF0BF0">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772C" w14:textId="77777777" w:rsidR="00937F77" w:rsidRPr="006F4F11" w:rsidRDefault="00937F77" w:rsidP="00BF0BF0">
            <w:pPr>
              <w:pStyle w:val="TAC"/>
              <w:rPr>
                <w:rFonts w:eastAsiaTheme="minorEastAsia"/>
                <w:lang w:val="en-US" w:eastAsia="zh-CN"/>
              </w:rPr>
            </w:pPr>
          </w:p>
        </w:tc>
      </w:tr>
      <w:tr w:rsidR="00937F77" w:rsidRPr="006F4F11" w14:paraId="7CCC2278"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8095A" w14:textId="77777777" w:rsidR="00937F77" w:rsidRPr="006F4F11" w:rsidRDefault="00937F77" w:rsidP="00BF0BF0">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8907"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6524A862" w14:textId="77777777" w:rsidR="00937F77" w:rsidRPr="006F4F11" w:rsidRDefault="00937F77" w:rsidP="00BF0BF0">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4A5CA572" w14:textId="77777777" w:rsidR="00937F77" w:rsidRPr="006F4F11" w:rsidRDefault="00937F77" w:rsidP="00BF0BF0">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F43EB31"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29C67" w14:textId="77777777" w:rsidR="00937F77" w:rsidRPr="006F4F11" w:rsidRDefault="00937F77" w:rsidP="00BF0BF0">
            <w:pPr>
              <w:pStyle w:val="TAC"/>
              <w:rPr>
                <w:rFonts w:eastAsiaTheme="minorEastAsia"/>
                <w:lang w:eastAsia="ja-JP"/>
              </w:rPr>
            </w:pPr>
            <w:r w:rsidRPr="006F4F11">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85700F2"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45EFE13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E535EA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627599"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463504" w14:textId="77777777" w:rsidR="00937F77" w:rsidRPr="006F4F11" w:rsidRDefault="00937F77" w:rsidP="00BF0BF0">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6CAA66" w14:textId="77777777" w:rsidR="00937F77" w:rsidRPr="006F4F11" w:rsidRDefault="00937F77" w:rsidP="00BF0BF0">
            <w:pPr>
              <w:pStyle w:val="TAC"/>
              <w:rPr>
                <w:rFonts w:eastAsiaTheme="minorEastAsia"/>
                <w:lang w:eastAsia="ja-JP"/>
              </w:rPr>
            </w:pPr>
            <w:r w:rsidRPr="006F4F11">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203FD" w14:textId="77777777" w:rsidR="00937F77" w:rsidRPr="006F4F11" w:rsidRDefault="00937F77" w:rsidP="00BF0BF0">
            <w:pPr>
              <w:pStyle w:val="TAC"/>
              <w:rPr>
                <w:rFonts w:eastAsiaTheme="minorEastAsia"/>
                <w:lang w:val="en-US" w:eastAsia="zh-CN"/>
              </w:rPr>
            </w:pPr>
          </w:p>
        </w:tc>
      </w:tr>
      <w:tr w:rsidR="00937F77" w:rsidRPr="006F4F11" w14:paraId="60B6D226"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E9EFE4D"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8EA038"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A572C9" w14:textId="77777777" w:rsidR="00937F77" w:rsidRPr="006F4F11" w:rsidRDefault="00937F77" w:rsidP="00BF0BF0">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17F2F" w14:textId="77777777" w:rsidR="00937F77" w:rsidRPr="006F4F11" w:rsidRDefault="00937F77" w:rsidP="00BF0BF0">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8F2CA"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1E1CD392"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60A8E06F"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B6F0FE"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4824FB" w14:textId="77777777" w:rsidR="00937F77" w:rsidRPr="006F4F11" w:rsidRDefault="00937F77" w:rsidP="00BF0BF0">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BF6975" w14:textId="77777777" w:rsidR="00937F77" w:rsidRPr="006F4F11" w:rsidRDefault="00937F77" w:rsidP="00BF0BF0">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D70CB" w14:textId="77777777" w:rsidR="00937F77" w:rsidRPr="006F4F11" w:rsidRDefault="00937F77" w:rsidP="00BF0BF0">
            <w:pPr>
              <w:pStyle w:val="TAC"/>
              <w:rPr>
                <w:rFonts w:eastAsiaTheme="minorEastAsia"/>
                <w:lang w:val="en-US" w:eastAsia="zh-CN"/>
              </w:rPr>
            </w:pPr>
          </w:p>
        </w:tc>
      </w:tr>
      <w:tr w:rsidR="00937F77" w:rsidRPr="006F4F11" w14:paraId="58DEF18D"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2ED47E1"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EB5349"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E6FB7A" w14:textId="77777777" w:rsidR="00937F77" w:rsidRPr="006F4F11" w:rsidRDefault="00937F77" w:rsidP="00BF0BF0">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A36C9" w14:textId="77777777" w:rsidR="00937F77" w:rsidRPr="006F4F11" w:rsidRDefault="00937F77" w:rsidP="00BF0BF0">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49117"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4 and 5</w:t>
            </w:r>
          </w:p>
        </w:tc>
      </w:tr>
      <w:tr w:rsidR="00937F77" w:rsidRPr="006F4F11" w14:paraId="4C13BE93"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59206"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FEE49" w14:textId="77777777" w:rsidR="00937F77" w:rsidRPr="006F4F11" w:rsidRDefault="00937F77" w:rsidP="00BF0BF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10534F8"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DEEC1" w14:textId="77777777" w:rsidR="00937F77" w:rsidRPr="006F4F11" w:rsidRDefault="00937F77" w:rsidP="00BF0BF0">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21BB" w14:textId="77777777" w:rsidR="00937F77" w:rsidRPr="006F4F11" w:rsidRDefault="00937F77" w:rsidP="00BF0BF0">
            <w:pPr>
              <w:pStyle w:val="TAC"/>
              <w:rPr>
                <w:rFonts w:eastAsiaTheme="minorEastAsia"/>
                <w:lang w:val="en-US" w:eastAsia="zh-CN"/>
              </w:rPr>
            </w:pPr>
          </w:p>
        </w:tc>
      </w:tr>
      <w:tr w:rsidR="00937F77" w:rsidRPr="006F4F11" w14:paraId="28052BA4"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2FDB9" w14:textId="77777777" w:rsidR="00937F77" w:rsidRPr="006F4F11" w:rsidRDefault="00937F77" w:rsidP="00BF0BF0">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6066"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651AF9C0" w14:textId="77777777" w:rsidR="00937F77" w:rsidRPr="006F4F11" w:rsidRDefault="00937F77" w:rsidP="00BF0BF0">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EC2CA4" w14:textId="77777777" w:rsidR="00937F77" w:rsidRPr="006F4F11" w:rsidRDefault="00937F77" w:rsidP="00BF0BF0">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96D04" w14:textId="77777777" w:rsidR="00937F77" w:rsidRPr="006F4F11" w:rsidRDefault="00937F77" w:rsidP="00BF0BF0">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7F955"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0</w:t>
            </w:r>
          </w:p>
        </w:tc>
      </w:tr>
      <w:tr w:rsidR="00937F77" w:rsidRPr="006F4F11" w14:paraId="7D5CB1FE"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7EC7F"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ADA3" w14:textId="77777777" w:rsidR="00937F77" w:rsidRPr="006F4F11" w:rsidRDefault="00937F77" w:rsidP="00BF0BF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5A1677" w14:textId="77777777" w:rsidR="00937F77" w:rsidRPr="006F4F11" w:rsidRDefault="00937F77" w:rsidP="00BF0BF0">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C9B4F" w14:textId="77777777" w:rsidR="00937F77" w:rsidRPr="006F4F11" w:rsidRDefault="00937F77" w:rsidP="00BF0BF0">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F1BDC" w14:textId="77777777" w:rsidR="00937F77" w:rsidRPr="006F4F11" w:rsidRDefault="00937F77" w:rsidP="00BF0BF0">
            <w:pPr>
              <w:pStyle w:val="TAC"/>
              <w:rPr>
                <w:rFonts w:eastAsiaTheme="minorEastAsia"/>
                <w:lang w:val="en-US" w:eastAsia="zh-CN"/>
              </w:rPr>
            </w:pPr>
          </w:p>
        </w:tc>
      </w:tr>
      <w:tr w:rsidR="00937F77" w:rsidRPr="006F4F11" w14:paraId="3B005F15"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54CC4" w14:textId="77777777" w:rsidR="00937F77" w:rsidRPr="006F4F11" w:rsidRDefault="00937F77" w:rsidP="00BF0BF0">
            <w:pPr>
              <w:pStyle w:val="TAC"/>
              <w:rPr>
                <w:rFonts w:eastAsiaTheme="minorEastAsia"/>
                <w:lang w:val="en-US" w:eastAsia="zh-CN"/>
              </w:rPr>
            </w:pPr>
            <w:r w:rsidRPr="006F4F11">
              <w:rPr>
                <w:rFonts w:eastAsiaTheme="minorEastAsia"/>
              </w:rPr>
              <w:lastRenderedPageBreak/>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EDFD4" w14:textId="77777777" w:rsidR="00937F77" w:rsidRPr="006F4F11" w:rsidRDefault="00937F77" w:rsidP="00BF0BF0">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41DDC60C" w14:textId="77777777" w:rsidR="00937F77" w:rsidRPr="006F4F11" w:rsidRDefault="00937F77" w:rsidP="00BF0BF0">
            <w:pPr>
              <w:pStyle w:val="TAC"/>
              <w:rPr>
                <w:rFonts w:eastAsiaTheme="minorEastAsia"/>
                <w:vertAlign w:val="superscript"/>
                <w:lang w:val="en-US" w:eastAsia="zh-CN"/>
              </w:rPr>
            </w:pPr>
            <w:r w:rsidRPr="006F4F11">
              <w:rPr>
                <w:rFonts w:eastAsiaTheme="minorEastAsia" w:cs="Arial"/>
                <w:lang w:val="en-US" w:eastAsia="zh-CN"/>
              </w:rPr>
              <w:t>CA_n77C</w:t>
            </w:r>
          </w:p>
          <w:p w14:paraId="740381EA" w14:textId="77777777" w:rsidR="00937F77" w:rsidRPr="006F4F11" w:rsidRDefault="00937F77" w:rsidP="00BF0BF0">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9BD9C1" w14:textId="77777777" w:rsidR="00937F77" w:rsidRPr="006F4F11" w:rsidRDefault="00937F77" w:rsidP="00BF0BF0">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DA2C0" w14:textId="77777777" w:rsidR="00937F77" w:rsidRPr="006F4F11" w:rsidRDefault="00937F77" w:rsidP="00BF0BF0">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946DD" w14:textId="77777777" w:rsidR="00937F77" w:rsidRPr="006F4F11" w:rsidRDefault="00937F77" w:rsidP="00BF0BF0">
            <w:pPr>
              <w:pStyle w:val="TAC"/>
              <w:rPr>
                <w:rFonts w:eastAsiaTheme="minorEastAsia"/>
                <w:lang w:eastAsia="zh-CN"/>
              </w:rPr>
            </w:pPr>
            <w:r w:rsidRPr="006F4F11">
              <w:rPr>
                <w:rFonts w:eastAsiaTheme="minorEastAsia" w:hint="eastAsia"/>
                <w:lang w:val="en-US" w:eastAsia="zh-CN"/>
              </w:rPr>
              <w:t>0</w:t>
            </w:r>
          </w:p>
        </w:tc>
      </w:tr>
      <w:tr w:rsidR="00937F77" w:rsidRPr="006F4F11" w14:paraId="1ED872DB"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84C7775"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8F7A47"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52C72A" w14:textId="77777777" w:rsidR="00937F77" w:rsidRPr="006F4F11" w:rsidRDefault="00937F77" w:rsidP="00BF0BF0">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F7A23" w14:textId="77777777" w:rsidR="00937F77" w:rsidRPr="006F4F11" w:rsidRDefault="00937F77" w:rsidP="00BF0BF0">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D6F6D" w14:textId="77777777" w:rsidR="00937F77" w:rsidRPr="006F4F11" w:rsidRDefault="00937F77" w:rsidP="00BF0BF0">
            <w:pPr>
              <w:pStyle w:val="TAC"/>
              <w:rPr>
                <w:rFonts w:eastAsiaTheme="minorEastAsia"/>
                <w:lang w:eastAsia="zh-CN"/>
              </w:rPr>
            </w:pPr>
          </w:p>
        </w:tc>
      </w:tr>
      <w:tr w:rsidR="00937F77" w:rsidRPr="006F4F11" w14:paraId="1F92F543"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0BAEF42"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99D8E"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9E1DB0" w14:textId="77777777" w:rsidR="00937F77" w:rsidRPr="006F4F11" w:rsidRDefault="00937F77" w:rsidP="00BF0BF0">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5BF42" w14:textId="77777777" w:rsidR="00937F77" w:rsidRPr="006F4F11" w:rsidRDefault="00937F77" w:rsidP="00BF0BF0">
            <w:pPr>
              <w:pStyle w:val="TAC"/>
              <w:rPr>
                <w:rFonts w:eastAsiaTheme="minorEastAsia"/>
                <w:lang w:eastAsia="ja-JP"/>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040C"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00031216"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7C7F4"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D9D1"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9722A3" w14:textId="77777777" w:rsidR="00937F77" w:rsidRPr="006F4F11" w:rsidRDefault="00937F77" w:rsidP="00BF0BF0">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8766B" w14:textId="77777777" w:rsidR="00937F77" w:rsidRPr="006F4F11" w:rsidRDefault="00937F77" w:rsidP="00BF0BF0">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3D158" w14:textId="77777777" w:rsidR="00937F77" w:rsidRPr="006F4F11" w:rsidRDefault="00937F77" w:rsidP="00BF0BF0">
            <w:pPr>
              <w:pStyle w:val="TAC"/>
              <w:rPr>
                <w:rFonts w:eastAsiaTheme="minorEastAsia"/>
                <w:lang w:eastAsia="zh-CN"/>
              </w:rPr>
            </w:pPr>
          </w:p>
        </w:tc>
      </w:tr>
      <w:tr w:rsidR="00937F77" w:rsidRPr="006F4F11" w14:paraId="2D9D7048" w14:textId="77777777" w:rsidTr="00BF0BF0">
        <w:trPr>
          <w:trHeight w:val="323"/>
        </w:trPr>
        <w:tc>
          <w:tcPr>
            <w:tcW w:w="1983" w:type="dxa"/>
            <w:tcBorders>
              <w:top w:val="single" w:sz="4" w:space="0" w:color="auto"/>
              <w:left w:val="single" w:sz="4" w:space="0" w:color="auto"/>
              <w:bottom w:val="nil"/>
              <w:right w:val="single" w:sz="4" w:space="0" w:color="auto"/>
            </w:tcBorders>
            <w:shd w:val="clear" w:color="auto" w:fill="auto"/>
          </w:tcPr>
          <w:p w14:paraId="10D985E0" w14:textId="77777777" w:rsidR="00937F77" w:rsidRPr="006F4F11" w:rsidRDefault="00937F77" w:rsidP="00BF0BF0">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3F1987B" w14:textId="77777777" w:rsidR="00937F77" w:rsidRPr="006F4F11" w:rsidRDefault="00937F77" w:rsidP="00BF0BF0">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6673472A"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CA_n77(2A)</w:t>
            </w:r>
          </w:p>
          <w:p w14:paraId="6F7DF959" w14:textId="77777777" w:rsidR="00937F77" w:rsidRPr="006F4F11" w:rsidRDefault="00937F77" w:rsidP="00BF0BF0">
            <w:pPr>
              <w:pStyle w:val="TAC"/>
              <w:rPr>
                <w:rFonts w:eastAsiaTheme="minorEastAsia"/>
                <w:lang w:val="en-US" w:eastAsia="zh-CN"/>
              </w:rPr>
            </w:pPr>
            <w:r w:rsidRPr="006F4F11">
              <w:rPr>
                <w:rFonts w:eastAsiaTheme="minorEastAsia" w:cs="Arial"/>
                <w:color w:val="000000"/>
                <w:lang w:val="en-US" w:eastAsia="zh-CN"/>
              </w:rPr>
              <w:t>CA_n66A-n77A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4ED3C0D2"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C990AF0" w14:textId="77777777" w:rsidR="00937F77" w:rsidRPr="006F4F11" w:rsidRDefault="00937F77" w:rsidP="00BF0BF0">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6455A14"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4B3DD696"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BE94AC8"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69F38"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76E28A"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D8EA3" w14:textId="77777777" w:rsidR="00937F77" w:rsidRPr="006F4F11" w:rsidRDefault="00937F77" w:rsidP="00BF0BF0">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6007E" w14:textId="77777777" w:rsidR="00937F77" w:rsidRPr="006F4F11" w:rsidRDefault="00937F77" w:rsidP="00BF0BF0">
            <w:pPr>
              <w:pStyle w:val="TAC"/>
              <w:rPr>
                <w:rFonts w:eastAsiaTheme="minorEastAsia"/>
                <w:lang w:val="en-US" w:eastAsia="zh-CN"/>
              </w:rPr>
            </w:pPr>
          </w:p>
        </w:tc>
      </w:tr>
      <w:tr w:rsidR="00937F77" w:rsidRPr="006F4F11" w14:paraId="1F6F651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E5E193A"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A8CA8"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F2C08E"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1D1EA" w14:textId="77777777" w:rsidR="00937F77" w:rsidRPr="006F4F11" w:rsidRDefault="00937F77" w:rsidP="00BF0BF0">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EDF0B"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1</w:t>
            </w:r>
          </w:p>
        </w:tc>
      </w:tr>
      <w:tr w:rsidR="00937F77" w:rsidRPr="006F4F11" w14:paraId="7A04B1D2"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5F0C2"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20E4E"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9B9948" w14:textId="77777777" w:rsidR="00937F77" w:rsidRPr="006F4F11" w:rsidRDefault="00937F77" w:rsidP="00BF0BF0">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43BEB" w14:textId="77777777" w:rsidR="00937F77" w:rsidRPr="006F4F11" w:rsidRDefault="00937F77" w:rsidP="00BF0BF0">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B7B44" w14:textId="77777777" w:rsidR="00937F77" w:rsidRPr="006F4F11" w:rsidRDefault="00937F77" w:rsidP="00BF0BF0">
            <w:pPr>
              <w:pStyle w:val="TAC"/>
              <w:rPr>
                <w:rFonts w:eastAsiaTheme="minorEastAsia"/>
                <w:lang w:val="en-US" w:eastAsia="zh-CN"/>
              </w:rPr>
            </w:pPr>
          </w:p>
        </w:tc>
      </w:tr>
      <w:tr w:rsidR="00937F77" w:rsidRPr="006F4F11" w14:paraId="0270DD95"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6C87E"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63F58"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CA_n66(2A)</w:t>
            </w:r>
          </w:p>
          <w:p w14:paraId="07190E4E"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CA_n77(2A)</w:t>
            </w:r>
          </w:p>
          <w:p w14:paraId="6746790F"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59F3388" w14:textId="77777777" w:rsidR="00937F77" w:rsidRPr="006F4F11" w:rsidRDefault="00937F77" w:rsidP="00BF0BF0">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89E48" w14:textId="77777777" w:rsidR="00937F77" w:rsidRPr="006F4F11" w:rsidRDefault="00937F77" w:rsidP="00BF0BF0">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6F2CFAA2" w14:textId="77777777" w:rsidR="00937F77" w:rsidRPr="006F4F11" w:rsidRDefault="00937F77" w:rsidP="00BF0BF0">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B9807D2"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0</w:t>
            </w:r>
          </w:p>
        </w:tc>
      </w:tr>
      <w:tr w:rsidR="00937F77" w:rsidRPr="006F4F11" w14:paraId="21A91FB9"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14BE2" w14:textId="77777777" w:rsidR="00937F77" w:rsidRPr="006F4F11" w:rsidRDefault="00937F77" w:rsidP="00BF0BF0">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90421" w14:textId="77777777" w:rsidR="00937F77" w:rsidRPr="006F4F11" w:rsidRDefault="00937F77" w:rsidP="00BF0BF0">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71204D76" w14:textId="77777777" w:rsidR="00937F77" w:rsidRPr="006F4F11" w:rsidRDefault="00937F77" w:rsidP="00BF0BF0">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48A226" w14:textId="77777777" w:rsidR="00937F77" w:rsidRPr="006F4F11" w:rsidRDefault="00937F77" w:rsidP="00BF0BF0">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1766E" w14:textId="77777777" w:rsidR="00937F77" w:rsidRPr="006F4F11" w:rsidRDefault="00937F77" w:rsidP="00BF0BF0">
            <w:pPr>
              <w:pStyle w:val="TAC"/>
              <w:rPr>
                <w:rFonts w:eastAsiaTheme="minorEastAsia" w:cs="Arial"/>
                <w:lang w:val="en-US" w:eastAsia="zh-CN"/>
              </w:rPr>
            </w:pPr>
          </w:p>
        </w:tc>
      </w:tr>
      <w:tr w:rsidR="00937F77" w:rsidRPr="006F4F11" w14:paraId="01858034"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2B3CD" w14:textId="77777777" w:rsidR="00937F77" w:rsidRPr="006F4F11" w:rsidRDefault="00937F77" w:rsidP="00BF0BF0">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8B722"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9067057" w14:textId="77777777" w:rsidR="00937F77" w:rsidRPr="006F4F11" w:rsidRDefault="00937F77" w:rsidP="00BF0BF0">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107D0A"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9D4C1" w14:textId="77777777" w:rsidR="00937F77" w:rsidRPr="006F4F11" w:rsidRDefault="00937F77" w:rsidP="00BF0BF0">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CE12" w14:textId="77777777" w:rsidR="00937F77" w:rsidRPr="006F4F11" w:rsidRDefault="00937F77" w:rsidP="00BF0BF0">
            <w:pPr>
              <w:pStyle w:val="TAC"/>
              <w:rPr>
                <w:rFonts w:eastAsiaTheme="minorEastAsia"/>
                <w:lang w:eastAsia="zh-CN"/>
              </w:rPr>
            </w:pPr>
            <w:r w:rsidRPr="006F4F11">
              <w:rPr>
                <w:rFonts w:eastAsiaTheme="minorEastAsia" w:hint="eastAsia"/>
                <w:lang w:val="en-US" w:eastAsia="zh-CN"/>
              </w:rPr>
              <w:t>0</w:t>
            </w:r>
          </w:p>
        </w:tc>
      </w:tr>
      <w:tr w:rsidR="00937F77" w:rsidRPr="006F4F11" w14:paraId="73A4C0B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994016F"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80885"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3BABCF"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B07B4" w14:textId="77777777" w:rsidR="00937F77" w:rsidRPr="006F4F11" w:rsidRDefault="00937F77" w:rsidP="00BF0BF0">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66A0" w14:textId="77777777" w:rsidR="00937F77" w:rsidRPr="006F4F11" w:rsidRDefault="00937F77" w:rsidP="00BF0BF0">
            <w:pPr>
              <w:pStyle w:val="TAC"/>
              <w:rPr>
                <w:rFonts w:eastAsiaTheme="minorEastAsia"/>
                <w:lang w:eastAsia="zh-CN"/>
              </w:rPr>
            </w:pPr>
          </w:p>
        </w:tc>
      </w:tr>
      <w:tr w:rsidR="00937F77" w:rsidRPr="006F4F11" w14:paraId="3D1D4A8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2814BD3"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6AB82"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2E4324"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D2764D" w14:textId="77777777" w:rsidR="00937F77" w:rsidRPr="006F4F11" w:rsidRDefault="00937F77" w:rsidP="00BF0BF0">
            <w:pPr>
              <w:pStyle w:val="TAC"/>
              <w:rPr>
                <w:rFonts w:eastAsiaTheme="minorEastAsia" w:cs="Arial"/>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1209F" w14:textId="77777777" w:rsidR="00937F77" w:rsidRPr="006F4F11" w:rsidRDefault="00937F77" w:rsidP="00BF0BF0">
            <w:pPr>
              <w:pStyle w:val="TAC"/>
              <w:rPr>
                <w:rFonts w:eastAsiaTheme="minorEastAsia"/>
                <w:lang w:eastAsia="zh-CN"/>
              </w:rPr>
            </w:pPr>
            <w:r w:rsidRPr="006F4F11">
              <w:rPr>
                <w:rFonts w:eastAsiaTheme="minorEastAsia"/>
                <w:lang w:val="en-US" w:eastAsia="zh-CN"/>
              </w:rPr>
              <w:t>1</w:t>
            </w:r>
          </w:p>
        </w:tc>
      </w:tr>
      <w:tr w:rsidR="00937F77" w:rsidRPr="006F4F11" w14:paraId="456BF5F4"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103EC"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03746"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15374C"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7214C" w14:textId="77777777" w:rsidR="00937F77" w:rsidRPr="006F4F11" w:rsidRDefault="00937F77" w:rsidP="00BF0BF0">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52D69" w14:textId="77777777" w:rsidR="00937F77" w:rsidRPr="006F4F11" w:rsidRDefault="00937F77" w:rsidP="00BF0BF0">
            <w:pPr>
              <w:pStyle w:val="TAC"/>
              <w:rPr>
                <w:rFonts w:eastAsiaTheme="minorEastAsia"/>
                <w:lang w:eastAsia="zh-CN"/>
              </w:rPr>
            </w:pPr>
          </w:p>
        </w:tc>
      </w:tr>
      <w:tr w:rsidR="00937F77" w:rsidRPr="006F4F11" w14:paraId="7AF59A12"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75F31" w14:textId="77777777" w:rsidR="00937F77" w:rsidRPr="006F4F11" w:rsidRDefault="00937F77" w:rsidP="00BF0BF0">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BB490"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06AE962"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880BC0"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7929B"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FF8B8"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019F49A1"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4AA5D"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87526"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A2F198"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1B364D" w14:textId="77777777" w:rsidR="00937F77" w:rsidRPr="006F4F11" w:rsidRDefault="00937F77" w:rsidP="00BF0BF0">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EF8E5" w14:textId="77777777" w:rsidR="00937F77" w:rsidRPr="006F4F11" w:rsidRDefault="00937F77" w:rsidP="00BF0BF0">
            <w:pPr>
              <w:pStyle w:val="TAC"/>
              <w:rPr>
                <w:rFonts w:eastAsiaTheme="minorEastAsia"/>
                <w:lang w:eastAsia="zh-CN"/>
              </w:rPr>
            </w:pPr>
          </w:p>
        </w:tc>
      </w:tr>
      <w:tr w:rsidR="00937F77" w:rsidRPr="006F4F11" w14:paraId="31372DA0"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85032" w14:textId="77777777" w:rsidR="00937F77" w:rsidRPr="006F4F11" w:rsidRDefault="00937F77" w:rsidP="00BF0BF0">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97C89" w14:textId="77777777" w:rsidR="00937F77" w:rsidRPr="006F4F11" w:rsidRDefault="00937F77" w:rsidP="00BF0BF0">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C7B6811" w14:textId="77777777" w:rsidR="00937F77" w:rsidRPr="006F4F11" w:rsidRDefault="00937F77" w:rsidP="00BF0BF0">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5414E9"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B32C73" w14:textId="77777777" w:rsidR="00937F77" w:rsidRPr="006F4F11" w:rsidRDefault="00937F77" w:rsidP="00BF0BF0">
            <w:pPr>
              <w:pStyle w:val="TAC"/>
              <w:rPr>
                <w:rFonts w:eastAsiaTheme="minorEastAsia" w:cs="Arial"/>
                <w:lang w:eastAsia="ja-JP"/>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D10B8" w14:textId="77777777" w:rsidR="00937F77" w:rsidRPr="006F4F11" w:rsidRDefault="00937F77" w:rsidP="00BF0BF0">
            <w:pPr>
              <w:pStyle w:val="TAC"/>
              <w:rPr>
                <w:rFonts w:eastAsiaTheme="minorEastAsia"/>
                <w:lang w:eastAsia="zh-CN"/>
              </w:rPr>
            </w:pPr>
            <w:r w:rsidRPr="006F4F11">
              <w:rPr>
                <w:rFonts w:eastAsiaTheme="minorEastAsia" w:hint="eastAsia"/>
                <w:lang w:val="en-US" w:eastAsia="zh-CN"/>
              </w:rPr>
              <w:t>0</w:t>
            </w:r>
          </w:p>
        </w:tc>
      </w:tr>
      <w:tr w:rsidR="00937F77" w:rsidRPr="006F4F11" w14:paraId="3326464A"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2CDE113E"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84140"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FC2A44"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EE2967" w14:textId="77777777" w:rsidR="00937F77" w:rsidRPr="006F4F11" w:rsidRDefault="00937F77" w:rsidP="00BF0BF0">
            <w:pPr>
              <w:pStyle w:val="TAC"/>
              <w:rPr>
                <w:rFonts w:eastAsiaTheme="minorEastAsia" w:cs="Arial"/>
                <w:lang w:eastAsia="ja-JP"/>
              </w:rPr>
            </w:pPr>
            <w:r w:rsidRPr="006F4F11">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1ED2" w14:textId="77777777" w:rsidR="00937F77" w:rsidRPr="006F4F11" w:rsidRDefault="00937F77" w:rsidP="00BF0BF0">
            <w:pPr>
              <w:pStyle w:val="TAC"/>
              <w:rPr>
                <w:rFonts w:eastAsiaTheme="minorEastAsia"/>
                <w:lang w:eastAsia="zh-CN"/>
              </w:rPr>
            </w:pPr>
          </w:p>
        </w:tc>
      </w:tr>
      <w:tr w:rsidR="00937F77" w:rsidRPr="006F4F11" w14:paraId="0BA030AA"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E636337"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2291F"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505291"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C6961" w14:textId="77777777" w:rsidR="00937F77" w:rsidRPr="006F4F11" w:rsidRDefault="00937F77" w:rsidP="00BF0BF0">
            <w:pPr>
              <w:pStyle w:val="TAC"/>
              <w:rPr>
                <w:rFonts w:eastAsiaTheme="minorEastAsia" w:cs="Arial"/>
                <w:lang w:eastAsia="ja-JP"/>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38CDF" w14:textId="77777777" w:rsidR="00937F77" w:rsidRPr="006F4F11" w:rsidRDefault="00937F77" w:rsidP="00BF0BF0">
            <w:pPr>
              <w:pStyle w:val="TAC"/>
              <w:rPr>
                <w:rFonts w:eastAsiaTheme="minorEastAsia"/>
                <w:lang w:eastAsia="zh-CN"/>
              </w:rPr>
            </w:pPr>
            <w:r w:rsidRPr="006F4F11">
              <w:rPr>
                <w:rFonts w:eastAsiaTheme="minorEastAsia"/>
                <w:lang w:val="en-US" w:eastAsia="zh-CN"/>
              </w:rPr>
              <w:t>1</w:t>
            </w:r>
          </w:p>
        </w:tc>
      </w:tr>
      <w:tr w:rsidR="00937F77" w:rsidRPr="006F4F11" w14:paraId="2483BE34"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7A195"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E90F7"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8C4AA5" w14:textId="77777777" w:rsidR="00937F77" w:rsidRPr="006F4F11" w:rsidRDefault="00937F77" w:rsidP="00BF0BF0">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85987" w14:textId="77777777" w:rsidR="00937F77" w:rsidRPr="006F4F11" w:rsidRDefault="00937F77" w:rsidP="00BF0BF0">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9C16" w14:textId="77777777" w:rsidR="00937F77" w:rsidRPr="006F4F11" w:rsidRDefault="00937F77" w:rsidP="00BF0BF0">
            <w:pPr>
              <w:pStyle w:val="TAC"/>
              <w:rPr>
                <w:rFonts w:eastAsiaTheme="minorEastAsia"/>
                <w:lang w:eastAsia="zh-CN"/>
              </w:rPr>
            </w:pPr>
          </w:p>
        </w:tc>
      </w:tr>
      <w:tr w:rsidR="00937F77" w:rsidRPr="006F4F11" w14:paraId="4296FC66"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48BEF"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92EC3" w14:textId="0BCE5ED9" w:rsidR="00937F77" w:rsidRPr="006F4F11" w:rsidRDefault="00937F77" w:rsidP="00BF0BF0">
            <w:pPr>
              <w:pStyle w:val="TAC"/>
              <w:rPr>
                <w:rFonts w:eastAsiaTheme="minorEastAsia" w:cs="Arial"/>
                <w:lang w:val="en-US" w:eastAsia="zh-CN"/>
              </w:rPr>
            </w:pPr>
            <w:del w:id="47" w:author="Per Lindell" w:date="2023-10-31T11:35:00Z">
              <w:r w:rsidRPr="006F4F11" w:rsidDel="00937F77">
                <w:rPr>
                  <w:rFonts w:eastAsiaTheme="minorEastAsia" w:cs="Arial"/>
                  <w:lang w:val="en-US"/>
                </w:rPr>
                <w:delText>n77</w:delText>
              </w:r>
              <w:r w:rsidRPr="006F4F11" w:rsidDel="00937F77">
                <w:rPr>
                  <w:rFonts w:eastAsiaTheme="minorEastAsia" w:cs="Arial" w:hint="eastAsia"/>
                  <w:vertAlign w:val="superscript"/>
                  <w:lang w:val="en-US" w:eastAsia="zh-CN"/>
                </w:rPr>
                <w:delText>8</w:delText>
              </w:r>
            </w:del>
            <w:ins w:id="48" w:author="Per Lindell" w:date="2023-10-31T11:35:00Z">
              <w:r w:rsidRPr="006F4F11">
                <w:rPr>
                  <w:rFonts w:eastAsiaTheme="minorEastAsia" w:cs="Arial"/>
                  <w:lang w:val="en-US"/>
                </w:rPr>
                <w:t>n7</w:t>
              </w:r>
              <w:r>
                <w:rPr>
                  <w:rFonts w:eastAsiaTheme="minorEastAsia" w:cs="Arial"/>
                  <w:lang w:val="en-US"/>
                </w:rPr>
                <w:t>8</w:t>
              </w:r>
              <w:r w:rsidRPr="006F4F11">
                <w:rPr>
                  <w:rFonts w:eastAsiaTheme="minorEastAsia" w:cs="Arial" w:hint="eastAsia"/>
                  <w:vertAlign w:val="superscript"/>
                  <w:lang w:val="en-US" w:eastAsia="zh-CN"/>
                </w:rPr>
                <w:t>8</w:t>
              </w:r>
            </w:ins>
            <w:r w:rsidRPr="006F4F11">
              <w:rPr>
                <w:rFonts w:eastAsiaTheme="minorEastAsia"/>
                <w:vertAlign w:val="superscript"/>
                <w:lang w:eastAsia="zh-CN"/>
              </w:rPr>
              <w:t>,9</w:t>
            </w:r>
          </w:p>
          <w:p w14:paraId="1723A7B7"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E5C5C9"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1939A"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83DC9" w14:textId="77777777" w:rsidR="00937F77" w:rsidRPr="006F4F11" w:rsidRDefault="00937F77" w:rsidP="00BF0BF0">
            <w:pPr>
              <w:pStyle w:val="TAC"/>
              <w:rPr>
                <w:rFonts w:eastAsiaTheme="minorEastAsia"/>
                <w:lang w:eastAsia="zh-CN"/>
              </w:rPr>
            </w:pPr>
            <w:r w:rsidRPr="006F4F11">
              <w:rPr>
                <w:rFonts w:eastAsiaTheme="minorEastAsia" w:hint="eastAsia"/>
                <w:lang w:eastAsia="zh-CN"/>
              </w:rPr>
              <w:t>0</w:t>
            </w:r>
          </w:p>
        </w:tc>
      </w:tr>
      <w:tr w:rsidR="00937F77" w:rsidRPr="006F4F11" w14:paraId="4D7F05C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55D9E4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8D3592"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4D1BF3"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360110" w14:textId="77777777" w:rsidR="00937F77" w:rsidRPr="006F4F11" w:rsidRDefault="00937F77" w:rsidP="00BF0BF0">
            <w:pPr>
              <w:pStyle w:val="TAC"/>
              <w:rPr>
                <w:rFonts w:eastAsiaTheme="minorEastAsia"/>
                <w:lang w:val="en-US" w:eastAsia="zh-CN"/>
              </w:rPr>
            </w:pPr>
            <w:r w:rsidRPr="006F4F11">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76BC" w14:textId="77777777" w:rsidR="00937F77" w:rsidRPr="006F4F11" w:rsidRDefault="00937F77" w:rsidP="00BF0BF0">
            <w:pPr>
              <w:pStyle w:val="TAC"/>
              <w:rPr>
                <w:rFonts w:eastAsia="Yu Mincho"/>
              </w:rPr>
            </w:pPr>
          </w:p>
        </w:tc>
      </w:tr>
      <w:tr w:rsidR="00937F77" w:rsidRPr="006F4F11" w14:paraId="2027C518"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D0D8A52"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803C43"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94B353"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060F3"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9843666" w14:textId="77777777" w:rsidR="00937F77" w:rsidRPr="006F4F11" w:rsidRDefault="00937F77" w:rsidP="00BF0BF0">
            <w:pPr>
              <w:pStyle w:val="TAC"/>
              <w:rPr>
                <w:rFonts w:eastAsia="Yu Mincho"/>
              </w:rPr>
            </w:pPr>
            <w:r w:rsidRPr="006F4F11">
              <w:rPr>
                <w:rFonts w:eastAsiaTheme="minorEastAsia" w:hint="eastAsia"/>
                <w:lang w:val="en-US" w:eastAsia="zh-CN"/>
              </w:rPr>
              <w:t>1</w:t>
            </w:r>
          </w:p>
        </w:tc>
      </w:tr>
      <w:tr w:rsidR="00937F77" w:rsidRPr="006F4F11" w14:paraId="3BF4D721"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0C0DB9F"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B63B8D"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17736D"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B40951" w14:textId="77777777" w:rsidR="00937F77" w:rsidRPr="006F4F11" w:rsidRDefault="00937F77" w:rsidP="00BF0BF0">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57D8" w14:textId="77777777" w:rsidR="00937F77" w:rsidRPr="006F4F11" w:rsidRDefault="00937F77" w:rsidP="00BF0BF0">
            <w:pPr>
              <w:pStyle w:val="TAC"/>
              <w:rPr>
                <w:rFonts w:eastAsiaTheme="minorEastAsia"/>
                <w:lang w:val="en-US" w:eastAsia="zh-CN"/>
              </w:rPr>
            </w:pPr>
          </w:p>
        </w:tc>
      </w:tr>
      <w:tr w:rsidR="00937F77" w:rsidRPr="006F4F11" w14:paraId="4465A8A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AEDE8ED"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0DA111"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9E8E244" w14:textId="77777777" w:rsidR="00937F77" w:rsidRPr="006F4F11" w:rsidRDefault="00937F77" w:rsidP="00BF0BF0">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63D236B" w14:textId="77777777" w:rsidR="00937F77" w:rsidRPr="006F4F11" w:rsidRDefault="00937F77" w:rsidP="00BF0BF0">
            <w:pPr>
              <w:pStyle w:val="TAC"/>
              <w:rPr>
                <w:rFonts w:cs="Arial"/>
                <w:lang w:val="en-US" w:eastAsia="zh-CN" w:bidi="ar"/>
              </w:rPr>
            </w:pPr>
            <w:r w:rsidRPr="006F4F11">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2849C1B" w14:textId="77777777" w:rsidR="00937F77" w:rsidRPr="006F4F11" w:rsidRDefault="00937F77" w:rsidP="00BF0BF0">
            <w:pPr>
              <w:pStyle w:val="TAC"/>
              <w:rPr>
                <w:rFonts w:eastAsiaTheme="minorEastAsia" w:cs="Arial"/>
                <w:lang w:val="en-US" w:eastAsia="zh-CN" w:bidi="ar"/>
              </w:rPr>
            </w:pPr>
            <w:r w:rsidRPr="006F4F11">
              <w:rPr>
                <w:rFonts w:eastAsiaTheme="minorEastAsia"/>
              </w:rPr>
              <w:t>4 and 5</w:t>
            </w:r>
          </w:p>
        </w:tc>
      </w:tr>
      <w:tr w:rsidR="00937F77" w:rsidRPr="006F4F11" w14:paraId="6D3590DF"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3D747"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672A5"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E48F217" w14:textId="77777777" w:rsidR="00937F77" w:rsidRPr="006F4F11" w:rsidRDefault="00937F77" w:rsidP="00BF0BF0">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F7C4780" w14:textId="77777777" w:rsidR="00937F77" w:rsidRPr="006F4F11" w:rsidRDefault="00937F77" w:rsidP="00BF0BF0">
            <w:pPr>
              <w:pStyle w:val="TAC"/>
              <w:rPr>
                <w:rFonts w:cs="Arial"/>
                <w:lang w:val="en-US" w:eastAsia="zh-CN" w:bidi="ar"/>
              </w:rPr>
            </w:pPr>
            <w:r w:rsidRPr="006F4F11">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DCFEFF6" w14:textId="77777777" w:rsidR="00937F77" w:rsidRPr="006F4F11" w:rsidRDefault="00937F77" w:rsidP="00BF0BF0">
            <w:pPr>
              <w:pStyle w:val="TAC"/>
              <w:rPr>
                <w:rFonts w:eastAsiaTheme="minorEastAsia" w:cs="Arial"/>
                <w:lang w:val="en-US" w:eastAsia="zh-CN" w:bidi="ar"/>
              </w:rPr>
            </w:pPr>
          </w:p>
        </w:tc>
      </w:tr>
      <w:tr w:rsidR="00937F77" w:rsidRPr="006F4F11" w14:paraId="4D543FD1"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3B96B" w14:textId="77777777" w:rsidR="00937F77" w:rsidRPr="006F4F11" w:rsidRDefault="00937F77" w:rsidP="00BF0BF0">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D01D5" w14:textId="3C0FD7EE" w:rsidR="00937F77" w:rsidRPr="006F4F11" w:rsidRDefault="00937F77" w:rsidP="00BF0BF0">
            <w:pPr>
              <w:pStyle w:val="TAC"/>
              <w:rPr>
                <w:rFonts w:eastAsiaTheme="minorEastAsia" w:cs="Arial"/>
                <w:lang w:val="en-US" w:eastAsia="zh-CN"/>
              </w:rPr>
            </w:pPr>
            <w:del w:id="49" w:author="Per Lindell" w:date="2023-10-31T11:35:00Z">
              <w:r w:rsidRPr="006F4F11" w:rsidDel="00937F77">
                <w:rPr>
                  <w:rFonts w:eastAsiaTheme="minorEastAsia" w:cs="Arial"/>
                  <w:lang w:val="en-US"/>
                </w:rPr>
                <w:delText>n77</w:delText>
              </w:r>
              <w:r w:rsidRPr="006F4F11" w:rsidDel="00937F77">
                <w:rPr>
                  <w:rFonts w:eastAsiaTheme="minorEastAsia" w:cs="Arial" w:hint="eastAsia"/>
                  <w:vertAlign w:val="superscript"/>
                  <w:lang w:val="en-US" w:eastAsia="zh-CN"/>
                </w:rPr>
                <w:delText>8</w:delText>
              </w:r>
            </w:del>
            <w:ins w:id="50" w:author="Per Lindell" w:date="2023-10-31T11:35:00Z">
              <w:r w:rsidRPr="006F4F11">
                <w:rPr>
                  <w:rFonts w:eastAsiaTheme="minorEastAsia" w:cs="Arial"/>
                  <w:lang w:val="en-US"/>
                </w:rPr>
                <w:t>n7</w:t>
              </w:r>
              <w:r>
                <w:rPr>
                  <w:rFonts w:eastAsiaTheme="minorEastAsia" w:cs="Arial"/>
                  <w:lang w:val="en-US"/>
                </w:rPr>
                <w:t>8</w:t>
              </w:r>
              <w:r w:rsidRPr="006F4F11">
                <w:rPr>
                  <w:rFonts w:eastAsiaTheme="minorEastAsia" w:cs="Arial" w:hint="eastAsia"/>
                  <w:vertAlign w:val="superscript"/>
                  <w:lang w:val="en-US" w:eastAsia="zh-CN"/>
                </w:rPr>
                <w:t>8</w:t>
              </w:r>
            </w:ins>
            <w:r w:rsidRPr="006F4F11">
              <w:rPr>
                <w:rFonts w:eastAsiaTheme="minorEastAsia"/>
                <w:vertAlign w:val="superscript"/>
                <w:lang w:eastAsia="zh-CN"/>
              </w:rPr>
              <w:t>,9</w:t>
            </w:r>
          </w:p>
          <w:p w14:paraId="576C188D" w14:textId="77777777" w:rsidR="00937F77" w:rsidRPr="006F4F11" w:rsidRDefault="00937F77" w:rsidP="00BF0BF0">
            <w:pPr>
              <w:pStyle w:val="TAC"/>
              <w:rPr>
                <w:rFonts w:eastAsiaTheme="minorEastAsia"/>
                <w:lang w:eastAsia="zh-CN"/>
              </w:rPr>
            </w:pPr>
            <w:r w:rsidRPr="006F4F11">
              <w:rPr>
                <w:rFonts w:eastAsiaTheme="minorEastAsia" w:cs="Arial"/>
                <w:kern w:val="2"/>
                <w:lang w:val="en-US" w:eastAsia="zh-TW"/>
              </w:rPr>
              <w:t>CA_n66A-n78A</w:t>
            </w:r>
            <w:r w:rsidRPr="006F4F11">
              <w:rPr>
                <w:rFonts w:eastAsiaTheme="minorEastAsia" w:cs="Arial"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8F6C0B2" w14:textId="77777777" w:rsidR="00937F77" w:rsidRPr="006F4F11" w:rsidRDefault="00937F77" w:rsidP="00BF0BF0">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D4B66F2" w14:textId="77777777" w:rsidR="00937F77" w:rsidRPr="006F4F11" w:rsidRDefault="00937F77" w:rsidP="00BF0BF0">
            <w:pPr>
              <w:pStyle w:val="TAC"/>
              <w:rPr>
                <w:rFonts w:eastAsiaTheme="minorEastAsia"/>
                <w:lang w:eastAsia="zh-CN"/>
              </w:rPr>
            </w:pPr>
            <w:r w:rsidRPr="006F4F11">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93C8A" w14:textId="77777777" w:rsidR="00937F77" w:rsidRPr="006F4F11" w:rsidRDefault="00937F77" w:rsidP="00BF0BF0">
            <w:pPr>
              <w:pStyle w:val="TAC"/>
              <w:rPr>
                <w:rFonts w:eastAsiaTheme="minorEastAsia"/>
                <w:lang w:val="en-US" w:eastAsia="zh-CN"/>
              </w:rPr>
            </w:pPr>
            <w:r w:rsidRPr="006F4F11">
              <w:rPr>
                <w:rFonts w:eastAsiaTheme="minorEastAsia" w:hint="eastAsia"/>
                <w:lang w:val="en-US" w:eastAsia="zh-CN"/>
              </w:rPr>
              <w:t>0</w:t>
            </w:r>
          </w:p>
        </w:tc>
      </w:tr>
      <w:tr w:rsidR="00937F77" w:rsidRPr="006F4F11" w14:paraId="631F0BE7"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4210BEB"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D30BC9"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820EC" w14:textId="77777777" w:rsidR="00937F77" w:rsidRPr="006F4F11" w:rsidRDefault="00937F77" w:rsidP="00BF0BF0">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3BDCD" w14:textId="77777777" w:rsidR="00937F77" w:rsidRPr="006F4F11" w:rsidRDefault="00937F77" w:rsidP="00BF0BF0">
            <w:pPr>
              <w:pStyle w:val="TAC"/>
              <w:rPr>
                <w:rFonts w:eastAsiaTheme="minorEastAsia" w:cs="Arial"/>
                <w:kern w:val="2"/>
                <w:lang w:val="en-US" w:eastAsia="ja-JP"/>
              </w:rPr>
            </w:pPr>
            <w:r w:rsidRPr="006F4F11">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52091" w14:textId="77777777" w:rsidR="00937F77" w:rsidRPr="006F4F11" w:rsidRDefault="00937F77" w:rsidP="00BF0BF0">
            <w:pPr>
              <w:pStyle w:val="TAC"/>
              <w:rPr>
                <w:rFonts w:eastAsia="Yu Mincho"/>
              </w:rPr>
            </w:pPr>
          </w:p>
        </w:tc>
      </w:tr>
      <w:tr w:rsidR="00937F77" w:rsidRPr="006F4F11" w14:paraId="1E1CBC6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91883B8" w14:textId="77777777" w:rsidR="00937F77" w:rsidRPr="006F4F11" w:rsidRDefault="00937F77" w:rsidP="00BF0BF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820BC6" w14:textId="77777777" w:rsidR="00937F77" w:rsidRDefault="00937F77" w:rsidP="00BF0BF0">
            <w:pPr>
              <w:pStyle w:val="TAC"/>
              <w:rPr>
                <w:rFonts w:cs="Arial"/>
                <w:kern w:val="2"/>
                <w:lang w:val="en-US" w:eastAsia="zh-TW"/>
              </w:rPr>
            </w:pPr>
            <w:r>
              <w:rPr>
                <w:rFonts w:cs="Arial"/>
                <w:kern w:val="2"/>
                <w:lang w:val="en-US" w:eastAsia="zh-TW"/>
              </w:rPr>
              <w:t>CA_n66A-n78A</w:t>
            </w:r>
          </w:p>
          <w:p w14:paraId="240A9448" w14:textId="77777777" w:rsidR="00937F77" w:rsidRPr="006F4F11" w:rsidRDefault="00937F77" w:rsidP="00BF0BF0">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4E7509E" w14:textId="77777777" w:rsidR="00937F77" w:rsidRPr="006F4F11" w:rsidRDefault="00937F77" w:rsidP="00BF0BF0">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C9BA8" w14:textId="77777777" w:rsidR="00937F77" w:rsidRPr="006F4F11" w:rsidRDefault="00937F77" w:rsidP="00BF0BF0">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BC6933" w14:textId="77777777" w:rsidR="00937F77" w:rsidRPr="006F4F11" w:rsidRDefault="00937F77" w:rsidP="00BF0BF0">
            <w:pPr>
              <w:pStyle w:val="TAC"/>
              <w:rPr>
                <w:rFonts w:eastAsia="Yu Mincho"/>
              </w:rPr>
            </w:pPr>
            <w:r w:rsidRPr="006F4F11">
              <w:rPr>
                <w:rFonts w:eastAsiaTheme="minorEastAsia" w:hint="eastAsia"/>
                <w:lang w:val="en-US" w:eastAsia="zh-CN"/>
              </w:rPr>
              <w:t>1</w:t>
            </w:r>
          </w:p>
        </w:tc>
      </w:tr>
      <w:tr w:rsidR="00937F77" w:rsidRPr="006F4F11" w14:paraId="06AA52ED"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4F7433B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03F08"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EEA0E" w14:textId="77777777" w:rsidR="00937F77" w:rsidRPr="006F4F11" w:rsidRDefault="00937F77" w:rsidP="00BF0BF0">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55CDE3" w14:textId="77777777" w:rsidR="00937F77" w:rsidRPr="006F4F11" w:rsidRDefault="00937F77" w:rsidP="00BF0BF0">
            <w:pPr>
              <w:pStyle w:val="TAC"/>
              <w:rPr>
                <w:rFonts w:eastAsiaTheme="minorEastAsia"/>
                <w:lang w:val="en-US" w:eastAsia="zh-CN"/>
              </w:rPr>
            </w:pPr>
            <w:r w:rsidRPr="006F4F11">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5D26" w14:textId="77777777" w:rsidR="00937F77" w:rsidRPr="006F4F11" w:rsidRDefault="00937F77" w:rsidP="00BF0BF0">
            <w:pPr>
              <w:pStyle w:val="TAC"/>
              <w:rPr>
                <w:rFonts w:eastAsia="Yu Mincho"/>
              </w:rPr>
            </w:pPr>
          </w:p>
        </w:tc>
      </w:tr>
      <w:tr w:rsidR="00937F77" w:rsidRPr="006F4F11" w14:paraId="1E1718CF"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4F3BF296" w14:textId="77777777" w:rsidR="00937F77" w:rsidRPr="006F4F11" w:rsidRDefault="00937F77" w:rsidP="00BF0BF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D64FF0" w14:textId="77777777" w:rsidR="00937F77" w:rsidRPr="006F4F11" w:rsidRDefault="00937F77" w:rsidP="00BF0BF0">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DC59629" w14:textId="77777777" w:rsidR="00937F77" w:rsidRPr="006F4F11" w:rsidRDefault="00937F77" w:rsidP="00BF0BF0">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1E72EB" w14:textId="77777777" w:rsidR="00937F77" w:rsidRPr="006F4F11" w:rsidRDefault="00937F77" w:rsidP="00BF0BF0">
            <w:pPr>
              <w:pStyle w:val="TAC"/>
              <w:rPr>
                <w:rFonts w:cs="Arial"/>
                <w:lang w:val="en-US" w:eastAsia="zh-CN" w:bidi="ar"/>
              </w:rPr>
            </w:pPr>
            <w:r w:rsidRPr="006F4F11">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B7AEA" w14:textId="77777777" w:rsidR="00937F77" w:rsidRPr="006F4F11" w:rsidRDefault="00937F77" w:rsidP="00BF0BF0">
            <w:pPr>
              <w:pStyle w:val="TAC"/>
              <w:rPr>
                <w:rFonts w:eastAsia="Yu Mincho"/>
              </w:rPr>
            </w:pPr>
            <w:r w:rsidRPr="006F4F11">
              <w:rPr>
                <w:rFonts w:eastAsia="Yu Mincho"/>
              </w:rPr>
              <w:t>4 and 5</w:t>
            </w:r>
          </w:p>
        </w:tc>
      </w:tr>
      <w:tr w:rsidR="00937F77" w:rsidRPr="006F4F11" w14:paraId="44483F38"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80B5"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992D9"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3424F" w14:textId="77777777" w:rsidR="00937F77" w:rsidRPr="006F4F11" w:rsidRDefault="00937F77" w:rsidP="00BF0BF0">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3A25E" w14:textId="77777777" w:rsidR="00937F77" w:rsidRPr="006F4F11" w:rsidRDefault="00937F77" w:rsidP="00BF0BF0">
            <w:pPr>
              <w:pStyle w:val="TAC"/>
              <w:rPr>
                <w:rFonts w:cs="Arial"/>
                <w:lang w:val="en-US" w:eastAsia="zh-CN" w:bidi="ar"/>
              </w:rPr>
            </w:pPr>
            <w:r w:rsidRPr="006F4F11">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8EFE7" w14:textId="77777777" w:rsidR="00937F77" w:rsidRPr="006F4F11" w:rsidRDefault="00937F77" w:rsidP="00BF0BF0">
            <w:pPr>
              <w:pStyle w:val="TAC"/>
              <w:rPr>
                <w:rFonts w:eastAsia="Yu Mincho"/>
              </w:rPr>
            </w:pPr>
          </w:p>
        </w:tc>
      </w:tr>
      <w:tr w:rsidR="00937F77" w:rsidRPr="006F4F11" w14:paraId="77EE5D67"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E1A11" w14:textId="77777777" w:rsidR="00937F77" w:rsidRPr="006F4F11" w:rsidRDefault="00937F77" w:rsidP="00BF0BF0">
            <w:pPr>
              <w:pStyle w:val="TAC"/>
              <w:rPr>
                <w:rFonts w:eastAsiaTheme="minorEastAsia"/>
                <w:lang w:eastAsia="zh-CN"/>
              </w:rPr>
            </w:pPr>
            <w:r w:rsidRPr="006F4F11">
              <w:rPr>
                <w:rFonts w:eastAsiaTheme="minorEastAsia"/>
                <w:lang w:val="en-US" w:eastAsia="zh-TW"/>
              </w:rPr>
              <w:lastRenderedPageBreak/>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AC609" w14:textId="77777777" w:rsidR="00937F77" w:rsidRPr="006F4F11" w:rsidRDefault="00937F77" w:rsidP="00BF0BF0">
            <w:pPr>
              <w:pStyle w:val="TAC"/>
              <w:rPr>
                <w:rFonts w:eastAsiaTheme="minorEastAsia"/>
                <w:lang w:val="en-US" w:eastAsia="zh-CN"/>
              </w:rPr>
            </w:pPr>
            <w:r w:rsidRPr="006F4F11">
              <w:rPr>
                <w:rFonts w:eastAsiaTheme="minorEastAsia"/>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FFC0229" w14:textId="77777777" w:rsidR="00937F77" w:rsidRPr="006F4F11" w:rsidRDefault="00937F77" w:rsidP="00BF0BF0">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EBD641" w14:textId="77777777" w:rsidR="00937F77" w:rsidRPr="006F4F11" w:rsidRDefault="00937F77" w:rsidP="00BF0BF0">
            <w:pPr>
              <w:pStyle w:val="TAC"/>
              <w:rPr>
                <w:rFonts w:eastAsiaTheme="minorEastAsia"/>
                <w:lang w:eastAsia="zh-CN"/>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76304" w14:textId="77777777" w:rsidR="00937F77" w:rsidRPr="006F4F11" w:rsidRDefault="00937F77" w:rsidP="00BF0BF0">
            <w:pPr>
              <w:pStyle w:val="TAC"/>
              <w:rPr>
                <w:rFonts w:eastAsia="Yu Mincho"/>
              </w:rPr>
            </w:pPr>
            <w:r w:rsidRPr="006F4F11">
              <w:rPr>
                <w:rFonts w:eastAsiaTheme="minorEastAsia" w:hint="eastAsia"/>
                <w:lang w:val="en-US" w:eastAsia="zh-CN"/>
              </w:rPr>
              <w:t>0</w:t>
            </w:r>
          </w:p>
        </w:tc>
      </w:tr>
      <w:tr w:rsidR="00937F77" w:rsidRPr="006F4F11" w14:paraId="70BFEDBD"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E82272A"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253BB8"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70C3EE" w14:textId="77777777" w:rsidR="00937F77" w:rsidRPr="006F4F11" w:rsidRDefault="00937F77" w:rsidP="00BF0BF0">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9633E" w14:textId="77777777" w:rsidR="00937F77" w:rsidRPr="006F4F11" w:rsidRDefault="00937F77" w:rsidP="00BF0BF0">
            <w:pPr>
              <w:pStyle w:val="TAC"/>
              <w:rPr>
                <w:rFonts w:eastAsiaTheme="minorEastAsia" w:cs="Arial"/>
                <w:kern w:val="2"/>
                <w:lang w:val="en-US" w:eastAsia="ja-JP"/>
              </w:rPr>
            </w:pPr>
            <w:r w:rsidRPr="006F4F11">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11CF0" w14:textId="77777777" w:rsidR="00937F77" w:rsidRPr="006F4F11" w:rsidRDefault="00937F77" w:rsidP="00BF0BF0">
            <w:pPr>
              <w:pStyle w:val="TAC"/>
              <w:rPr>
                <w:rFonts w:eastAsia="Yu Mincho"/>
              </w:rPr>
            </w:pPr>
          </w:p>
        </w:tc>
      </w:tr>
      <w:tr w:rsidR="00937F77" w:rsidRPr="006F4F11" w14:paraId="2D83FD29"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E10619A"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7D00D4"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957B1D" w14:textId="77777777" w:rsidR="00937F77" w:rsidRPr="006F4F11" w:rsidRDefault="00937F77" w:rsidP="00BF0BF0">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0E6EB" w14:textId="77777777" w:rsidR="00937F77" w:rsidRPr="006F4F11" w:rsidRDefault="00937F77" w:rsidP="00BF0BF0">
            <w:pPr>
              <w:pStyle w:val="TAC"/>
              <w:rPr>
                <w:rFonts w:eastAsiaTheme="minorEastAsia"/>
                <w:lang w:val="en-US" w:eastAsia="zh-CN"/>
              </w:rPr>
            </w:pPr>
            <w:r w:rsidRPr="006F4F11">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3C7A7FA" w14:textId="77777777" w:rsidR="00937F77" w:rsidRPr="006F4F11" w:rsidRDefault="00937F77" w:rsidP="00BF0BF0">
            <w:pPr>
              <w:pStyle w:val="TAC"/>
              <w:rPr>
                <w:rFonts w:eastAsia="Yu Mincho"/>
              </w:rPr>
            </w:pPr>
            <w:r w:rsidRPr="006F4F11">
              <w:rPr>
                <w:rFonts w:eastAsiaTheme="minorEastAsia" w:hint="eastAsia"/>
                <w:lang w:val="en-US" w:eastAsia="zh-CN"/>
              </w:rPr>
              <w:t>1</w:t>
            </w:r>
          </w:p>
        </w:tc>
      </w:tr>
      <w:tr w:rsidR="00937F77" w:rsidRPr="006F4F11" w14:paraId="629ECEB5"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3B93D17B"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D82F61"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9E71F4" w14:textId="77777777" w:rsidR="00937F77" w:rsidRPr="006F4F11" w:rsidRDefault="00937F77" w:rsidP="00BF0BF0">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86960E" w14:textId="77777777" w:rsidR="00937F77" w:rsidRPr="006F4F11" w:rsidRDefault="00937F77" w:rsidP="00BF0BF0">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746AB" w14:textId="77777777" w:rsidR="00937F77" w:rsidRPr="006F4F11" w:rsidRDefault="00937F77" w:rsidP="00BF0BF0">
            <w:pPr>
              <w:pStyle w:val="TAC"/>
              <w:rPr>
                <w:rFonts w:eastAsia="Yu Mincho"/>
              </w:rPr>
            </w:pPr>
          </w:p>
        </w:tc>
      </w:tr>
      <w:tr w:rsidR="00937F77" w:rsidRPr="006F4F11" w14:paraId="5661E47D"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016CE5A0"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B1E5DE"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CC5F13" w14:textId="77777777" w:rsidR="00937F77" w:rsidRPr="006F4F11" w:rsidRDefault="00937F77" w:rsidP="00BF0BF0">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6830A5" w14:textId="77777777" w:rsidR="00937F77" w:rsidRPr="006F4F11" w:rsidRDefault="00937F77" w:rsidP="00BF0BF0">
            <w:pPr>
              <w:pStyle w:val="TAC"/>
              <w:rPr>
                <w:rFonts w:cs="Arial"/>
                <w:lang w:val="en-US" w:eastAsia="zh-CN" w:bidi="ar"/>
              </w:rPr>
            </w:pPr>
            <w:r w:rsidRPr="006F4F11">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F147E" w14:textId="77777777" w:rsidR="00937F77" w:rsidRPr="006F4F11" w:rsidRDefault="00937F77" w:rsidP="00BF0BF0">
            <w:pPr>
              <w:pStyle w:val="TAC"/>
              <w:rPr>
                <w:rFonts w:eastAsia="Yu Mincho"/>
              </w:rPr>
            </w:pPr>
            <w:r w:rsidRPr="006F4F11">
              <w:rPr>
                <w:rFonts w:eastAsia="Yu Mincho"/>
              </w:rPr>
              <w:t>4 and 5</w:t>
            </w:r>
          </w:p>
        </w:tc>
      </w:tr>
      <w:tr w:rsidR="00937F77" w:rsidRPr="006F4F11" w14:paraId="1850B68A"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76A87"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6BB9" w14:textId="77777777" w:rsidR="00937F77" w:rsidRPr="006F4F11" w:rsidRDefault="00937F77" w:rsidP="00BF0BF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477843" w14:textId="77777777" w:rsidR="00937F77" w:rsidRPr="006F4F11" w:rsidRDefault="00937F77" w:rsidP="00BF0BF0">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D9D4C" w14:textId="77777777" w:rsidR="00937F77" w:rsidRPr="006F4F11" w:rsidRDefault="00937F77" w:rsidP="00BF0BF0">
            <w:pPr>
              <w:pStyle w:val="TAC"/>
              <w:rPr>
                <w:rFonts w:cs="Arial"/>
                <w:lang w:val="en-US" w:eastAsia="zh-CN" w:bidi="ar"/>
              </w:rPr>
            </w:pPr>
            <w:r w:rsidRPr="006F4F11">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8494D" w14:textId="77777777" w:rsidR="00937F77" w:rsidRPr="006F4F11" w:rsidRDefault="00937F77" w:rsidP="00BF0BF0">
            <w:pPr>
              <w:pStyle w:val="TAC"/>
              <w:rPr>
                <w:rFonts w:eastAsia="Yu Mincho"/>
              </w:rPr>
            </w:pPr>
          </w:p>
        </w:tc>
      </w:tr>
      <w:tr w:rsidR="00937F77" w:rsidRPr="006F4F11" w14:paraId="6827BD52"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77C02" w14:textId="77777777" w:rsidR="00937F77" w:rsidRPr="006F4F11" w:rsidRDefault="00937F77" w:rsidP="00BF0BF0">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D5B8D" w14:textId="77777777" w:rsidR="00937F77" w:rsidRPr="006F4F11" w:rsidRDefault="00937F77" w:rsidP="00BF0BF0">
            <w:pPr>
              <w:pStyle w:val="TAC"/>
              <w:rPr>
                <w:rFonts w:eastAsiaTheme="minorEastAsia" w:cs="Arial"/>
                <w:lang w:val="en-US" w:eastAsia="zh-CN"/>
              </w:rPr>
            </w:pPr>
            <w:r w:rsidRPr="006F4F11">
              <w:rPr>
                <w:rFonts w:eastAsiaTheme="minorEastAsia"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40E0FC3" w14:textId="77777777" w:rsidR="00937F77" w:rsidRPr="006F4F11" w:rsidRDefault="00937F77" w:rsidP="00BF0BF0">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7F4FA8" w14:textId="77777777" w:rsidR="00937F77" w:rsidRPr="006F4F11" w:rsidRDefault="00937F77" w:rsidP="00BF0BF0">
            <w:pPr>
              <w:pStyle w:val="TAC"/>
              <w:rPr>
                <w:rFonts w:eastAsiaTheme="minorEastAsia" w:cs="Arial"/>
                <w:kern w:val="2"/>
                <w:lang w:val="en-US"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FB320" w14:textId="77777777" w:rsidR="00937F77" w:rsidRPr="006F4F11" w:rsidRDefault="00937F77" w:rsidP="00BF0BF0">
            <w:pPr>
              <w:pStyle w:val="TAC"/>
              <w:rPr>
                <w:rFonts w:eastAsia="Yu Mincho"/>
              </w:rPr>
            </w:pPr>
            <w:r w:rsidRPr="006F4F11">
              <w:rPr>
                <w:rFonts w:eastAsiaTheme="minorEastAsia" w:hint="eastAsia"/>
                <w:lang w:val="en-US" w:eastAsia="zh-CN"/>
              </w:rPr>
              <w:t>0</w:t>
            </w:r>
          </w:p>
        </w:tc>
      </w:tr>
      <w:tr w:rsidR="00937F77" w:rsidRPr="006F4F11" w14:paraId="2EE3729F"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796E5CE"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FAE2B5"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80F8B" w14:textId="77777777" w:rsidR="00937F77" w:rsidRPr="006F4F11" w:rsidRDefault="00937F77" w:rsidP="00BF0BF0">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946DF" w14:textId="77777777" w:rsidR="00937F77" w:rsidRPr="006F4F11" w:rsidRDefault="00937F77" w:rsidP="00BF0BF0">
            <w:pPr>
              <w:pStyle w:val="TAC"/>
              <w:rPr>
                <w:rFonts w:eastAsiaTheme="minorEastAsia" w:cs="Arial"/>
                <w:kern w:val="2"/>
                <w:lang w:val="en-US" w:eastAsia="ja-JP"/>
              </w:rPr>
            </w:pPr>
            <w:r w:rsidRPr="006F4F11">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0D11E" w14:textId="77777777" w:rsidR="00937F77" w:rsidRPr="006F4F11" w:rsidRDefault="00937F77" w:rsidP="00BF0BF0">
            <w:pPr>
              <w:pStyle w:val="TAC"/>
              <w:rPr>
                <w:rFonts w:eastAsia="Yu Mincho"/>
              </w:rPr>
            </w:pPr>
          </w:p>
        </w:tc>
      </w:tr>
      <w:tr w:rsidR="00937F77" w:rsidRPr="006F4F11" w14:paraId="4E398A09"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66B10803"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8D5B85"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CBD88" w14:textId="77777777" w:rsidR="00937F77" w:rsidRPr="006F4F11" w:rsidRDefault="00937F77" w:rsidP="00BF0BF0">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FFD76F" w14:textId="77777777" w:rsidR="00937F77" w:rsidRPr="006F4F11" w:rsidRDefault="00937F77" w:rsidP="00BF0BF0">
            <w:pPr>
              <w:pStyle w:val="TAC"/>
              <w:rPr>
                <w:rFonts w:eastAsiaTheme="minorEastAsia"/>
                <w:lang w:eastAsia="zh-CN"/>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88CAD" w14:textId="77777777" w:rsidR="00937F77" w:rsidRPr="006F4F11" w:rsidRDefault="00937F77" w:rsidP="00BF0BF0">
            <w:pPr>
              <w:pStyle w:val="TAC"/>
              <w:rPr>
                <w:rFonts w:eastAsia="Yu Mincho"/>
              </w:rPr>
            </w:pPr>
            <w:r w:rsidRPr="006F4F11">
              <w:rPr>
                <w:rFonts w:eastAsia="Yu Mincho"/>
              </w:rPr>
              <w:t>1</w:t>
            </w:r>
          </w:p>
        </w:tc>
      </w:tr>
      <w:tr w:rsidR="00937F77" w:rsidRPr="006F4F11" w14:paraId="3B6DB85C"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10715629"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032308"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3D653" w14:textId="77777777" w:rsidR="00937F77" w:rsidRPr="006F4F11" w:rsidRDefault="00937F77" w:rsidP="00BF0BF0">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227FC" w14:textId="77777777" w:rsidR="00937F77" w:rsidRPr="006F4F11" w:rsidRDefault="00937F77" w:rsidP="00BF0BF0">
            <w:pPr>
              <w:pStyle w:val="TAC"/>
              <w:rPr>
                <w:rFonts w:eastAsiaTheme="minorEastAsia" w:cs="Arial"/>
                <w:lang w:val="en-US" w:eastAsia="zh-CN"/>
              </w:rPr>
            </w:pPr>
            <w:r w:rsidRPr="006F4F11">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D5DF" w14:textId="77777777" w:rsidR="00937F77" w:rsidRPr="006F4F11" w:rsidRDefault="00937F77" w:rsidP="00BF0BF0">
            <w:pPr>
              <w:pStyle w:val="TAC"/>
              <w:rPr>
                <w:rFonts w:eastAsia="Yu Mincho"/>
              </w:rPr>
            </w:pPr>
          </w:p>
        </w:tc>
      </w:tr>
      <w:tr w:rsidR="00937F77" w:rsidRPr="006F4F11" w14:paraId="3390C0B0"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7B466DEC"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F3E208"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32AF1" w14:textId="77777777" w:rsidR="00937F77" w:rsidRPr="006F4F11" w:rsidRDefault="00937F77" w:rsidP="00BF0BF0">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00337D1" w14:textId="77777777" w:rsidR="00937F77" w:rsidRPr="006F4F11" w:rsidRDefault="00937F77" w:rsidP="00BF0BF0">
            <w:pPr>
              <w:pStyle w:val="TAC"/>
              <w:rPr>
                <w:rFonts w:cs="Arial"/>
                <w:lang w:val="en-US" w:eastAsia="zh-CN" w:bidi="ar"/>
              </w:rPr>
            </w:pPr>
            <w:r w:rsidRPr="006F4F11">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125B7" w14:textId="77777777" w:rsidR="00937F77" w:rsidRPr="006F4F11" w:rsidRDefault="00937F77" w:rsidP="00BF0BF0">
            <w:pPr>
              <w:pStyle w:val="TAC"/>
              <w:rPr>
                <w:rFonts w:eastAsia="Yu Mincho"/>
              </w:rPr>
            </w:pPr>
            <w:r w:rsidRPr="006F4F11">
              <w:rPr>
                <w:rFonts w:eastAsia="Yu Mincho"/>
              </w:rPr>
              <w:t>4 and 5</w:t>
            </w:r>
          </w:p>
        </w:tc>
      </w:tr>
      <w:tr w:rsidR="00937F77" w:rsidRPr="006F4F11" w14:paraId="78A362A2"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E64B" w14:textId="77777777" w:rsidR="00937F77" w:rsidRPr="006F4F11" w:rsidRDefault="00937F77" w:rsidP="00BF0BF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BBA96" w14:textId="77777777" w:rsidR="00937F77" w:rsidRPr="006F4F11" w:rsidRDefault="00937F77" w:rsidP="00BF0BF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2098B" w14:textId="77777777" w:rsidR="00937F77" w:rsidRPr="006F4F11" w:rsidRDefault="00937F77" w:rsidP="00BF0BF0">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51FC4" w14:textId="77777777" w:rsidR="00937F77" w:rsidRPr="006F4F11" w:rsidRDefault="00937F77" w:rsidP="00BF0BF0">
            <w:pPr>
              <w:pStyle w:val="TAC"/>
              <w:rPr>
                <w:rFonts w:cs="Arial"/>
                <w:lang w:val="en-US" w:eastAsia="zh-CN" w:bidi="ar"/>
              </w:rPr>
            </w:pPr>
            <w:r w:rsidRPr="006F4F11">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08F3A" w14:textId="77777777" w:rsidR="00937F77" w:rsidRPr="006F4F11" w:rsidRDefault="00937F77" w:rsidP="00BF0BF0">
            <w:pPr>
              <w:pStyle w:val="TAC"/>
              <w:rPr>
                <w:rFonts w:eastAsia="Yu Mincho"/>
              </w:rPr>
            </w:pPr>
          </w:p>
        </w:tc>
      </w:tr>
      <w:tr w:rsidR="00937F77" w:rsidRPr="006F4F11" w14:paraId="4874CE2B"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BD464" w14:textId="77777777" w:rsidR="00937F77" w:rsidRPr="006F4F11" w:rsidRDefault="00937F77" w:rsidP="00BF0BF0">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FDDC3" w14:textId="77777777" w:rsidR="00937F77" w:rsidRPr="006F4F11" w:rsidRDefault="00937F77" w:rsidP="00BF0BF0">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4B6F15" w14:textId="77777777" w:rsidR="00937F77" w:rsidRPr="006F4F11" w:rsidRDefault="00937F77" w:rsidP="00BF0BF0">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17289" w14:textId="77777777" w:rsidR="00937F77" w:rsidRPr="006F4F11" w:rsidRDefault="00937F77" w:rsidP="00BF0BF0">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3DFFD" w14:textId="77777777" w:rsidR="00937F77" w:rsidRPr="006F4F11" w:rsidRDefault="00937F77" w:rsidP="00BF0BF0">
            <w:pPr>
              <w:pStyle w:val="TAC"/>
              <w:rPr>
                <w:rFonts w:eastAsiaTheme="minorEastAsia"/>
                <w:lang w:val="en-US"/>
              </w:rPr>
            </w:pPr>
            <w:r w:rsidRPr="006F4F11">
              <w:rPr>
                <w:rFonts w:eastAsiaTheme="minorEastAsia"/>
                <w:lang w:val="en-US"/>
              </w:rPr>
              <w:t>4 and 5</w:t>
            </w:r>
          </w:p>
        </w:tc>
      </w:tr>
      <w:tr w:rsidR="00937F77" w:rsidRPr="006F4F11" w14:paraId="0C49461A"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618C5"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10C8B" w14:textId="77777777" w:rsidR="00937F77" w:rsidRPr="006F4F11" w:rsidRDefault="00937F77" w:rsidP="00BF0BF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AF534" w14:textId="77777777" w:rsidR="00937F77" w:rsidRPr="006F4F11" w:rsidRDefault="00937F77" w:rsidP="00BF0BF0">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6DBB63" w14:textId="77777777" w:rsidR="00937F77" w:rsidRPr="006F4F11" w:rsidRDefault="00937F77" w:rsidP="00BF0BF0">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A833C" w14:textId="77777777" w:rsidR="00937F77" w:rsidRPr="006F4F11" w:rsidRDefault="00937F77" w:rsidP="00BF0BF0">
            <w:pPr>
              <w:pStyle w:val="TAC"/>
              <w:rPr>
                <w:rFonts w:eastAsiaTheme="minorEastAsia"/>
                <w:lang w:val="en-US"/>
              </w:rPr>
            </w:pPr>
          </w:p>
        </w:tc>
      </w:tr>
      <w:tr w:rsidR="00937F77" w:rsidRPr="006F4F11" w14:paraId="4CB8329A"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31AD9" w14:textId="77777777" w:rsidR="00937F77" w:rsidRPr="006F4F11" w:rsidRDefault="00937F77" w:rsidP="00BF0BF0">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9FB01" w14:textId="77777777" w:rsidR="00937F77" w:rsidRPr="006F4F11" w:rsidRDefault="00937F77" w:rsidP="00BF0BF0">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E1F3F16" w14:textId="77777777" w:rsidR="00937F77" w:rsidRPr="006F4F11" w:rsidRDefault="00937F77" w:rsidP="00BF0BF0">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41426" w14:textId="77777777" w:rsidR="00937F77" w:rsidRPr="006F4F11" w:rsidRDefault="00937F77" w:rsidP="00BF0BF0">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5B186" w14:textId="77777777" w:rsidR="00937F77" w:rsidRPr="006F4F11" w:rsidRDefault="00937F77" w:rsidP="00BF0BF0">
            <w:pPr>
              <w:pStyle w:val="TAC"/>
              <w:rPr>
                <w:rFonts w:eastAsiaTheme="minorEastAsia"/>
                <w:lang w:val="en-US"/>
              </w:rPr>
            </w:pPr>
            <w:r w:rsidRPr="006F4F11">
              <w:rPr>
                <w:rFonts w:eastAsiaTheme="minorEastAsia"/>
                <w:lang w:val="en-US"/>
              </w:rPr>
              <w:t>4 and 5</w:t>
            </w:r>
          </w:p>
        </w:tc>
      </w:tr>
      <w:tr w:rsidR="00937F77" w:rsidRPr="006F4F11" w14:paraId="0BA095EF" w14:textId="77777777" w:rsidTr="00BF0BF0">
        <w:trPr>
          <w:trHeight w:val="187"/>
        </w:trPr>
        <w:tc>
          <w:tcPr>
            <w:tcW w:w="1983" w:type="dxa"/>
            <w:tcBorders>
              <w:top w:val="nil"/>
              <w:left w:val="single" w:sz="4" w:space="0" w:color="auto"/>
              <w:bottom w:val="nil"/>
              <w:right w:val="single" w:sz="4" w:space="0" w:color="auto"/>
            </w:tcBorders>
            <w:shd w:val="clear" w:color="auto" w:fill="auto"/>
            <w:vAlign w:val="center"/>
          </w:tcPr>
          <w:p w14:paraId="517A1E61"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EC404F" w14:textId="77777777" w:rsidR="00937F77" w:rsidRPr="006F4F11" w:rsidRDefault="00937F77" w:rsidP="00BF0BF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C0513" w14:textId="77777777" w:rsidR="00937F77" w:rsidRPr="006F4F11" w:rsidRDefault="00937F77" w:rsidP="00BF0BF0">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90B4C5E" w14:textId="77777777" w:rsidR="00937F77" w:rsidRPr="006F4F11" w:rsidRDefault="00937F77" w:rsidP="00BF0BF0">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7DA144" w14:textId="77777777" w:rsidR="00937F77" w:rsidRPr="006F4F11" w:rsidRDefault="00937F77" w:rsidP="00BF0BF0">
            <w:pPr>
              <w:pStyle w:val="TAC"/>
              <w:rPr>
                <w:rFonts w:eastAsiaTheme="minorEastAsia"/>
                <w:lang w:val="en-US"/>
              </w:rPr>
            </w:pPr>
          </w:p>
        </w:tc>
      </w:tr>
      <w:tr w:rsidR="00937F77" w:rsidRPr="006F4F11" w14:paraId="3B6852A0"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49857"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50306" w14:textId="77777777" w:rsidR="00937F77" w:rsidRPr="006F4F11" w:rsidRDefault="00937F77" w:rsidP="00BF0BF0">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01A03F" w14:textId="77777777" w:rsidR="00937F77" w:rsidRPr="006F4F11" w:rsidRDefault="00937F77" w:rsidP="00BF0BF0">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6D6B06" w14:textId="77777777" w:rsidR="00937F77" w:rsidRPr="006F4F11" w:rsidRDefault="00937F77" w:rsidP="00BF0BF0">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FB2BA" w14:textId="77777777" w:rsidR="00937F77" w:rsidRPr="006F4F11" w:rsidRDefault="00937F77" w:rsidP="00BF0BF0">
            <w:pPr>
              <w:pStyle w:val="TAC"/>
              <w:rPr>
                <w:rFonts w:eastAsiaTheme="minorEastAsia"/>
                <w:lang w:val="en-US"/>
              </w:rPr>
            </w:pPr>
            <w:r w:rsidRPr="006F4F11">
              <w:rPr>
                <w:rFonts w:eastAsiaTheme="minorEastAsia"/>
                <w:lang w:val="en-US" w:eastAsia="zh-CN"/>
              </w:rPr>
              <w:t>0</w:t>
            </w:r>
          </w:p>
        </w:tc>
      </w:tr>
      <w:tr w:rsidR="00937F77" w:rsidRPr="006F4F11" w14:paraId="692EEAE6"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A1C9"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977CE" w14:textId="77777777" w:rsidR="00937F77" w:rsidRPr="006F4F11" w:rsidRDefault="00937F77" w:rsidP="00BF0BF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6073C" w14:textId="77777777" w:rsidR="00937F77" w:rsidRPr="006F4F11" w:rsidRDefault="00937F77" w:rsidP="00BF0BF0">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043C4" w14:textId="77777777" w:rsidR="00937F77" w:rsidRPr="006F4F11" w:rsidRDefault="00937F77" w:rsidP="00BF0BF0">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48E2B" w14:textId="77777777" w:rsidR="00937F77" w:rsidRPr="006F4F11" w:rsidRDefault="00937F77" w:rsidP="00BF0BF0">
            <w:pPr>
              <w:pStyle w:val="TAC"/>
              <w:rPr>
                <w:rFonts w:eastAsiaTheme="minorEastAsia"/>
                <w:lang w:val="en-US"/>
              </w:rPr>
            </w:pPr>
          </w:p>
        </w:tc>
      </w:tr>
      <w:tr w:rsidR="00937F77" w:rsidRPr="006F4F11" w14:paraId="471B8DE3" w14:textId="77777777" w:rsidTr="00BF0BF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66D3E" w14:textId="77777777" w:rsidR="00937F77" w:rsidRPr="006F4F11" w:rsidRDefault="00937F77" w:rsidP="00BF0BF0">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9CEBF" w14:textId="77777777" w:rsidR="00937F77" w:rsidRPr="006F4F11" w:rsidRDefault="00937F77" w:rsidP="00BF0BF0">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00D4C75" w14:textId="77777777" w:rsidR="00937F77" w:rsidRPr="006F4F11" w:rsidRDefault="00937F77" w:rsidP="00BF0BF0">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3ADA88" w14:textId="77777777" w:rsidR="00937F77" w:rsidRPr="006F4F11" w:rsidRDefault="00937F77" w:rsidP="00BF0BF0">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E4577" w14:textId="77777777" w:rsidR="00937F77" w:rsidRPr="006F4F11" w:rsidRDefault="00937F77" w:rsidP="00BF0BF0">
            <w:pPr>
              <w:pStyle w:val="TAC"/>
              <w:rPr>
                <w:rFonts w:eastAsiaTheme="minorEastAsia"/>
                <w:lang w:val="en-US"/>
              </w:rPr>
            </w:pPr>
            <w:r w:rsidRPr="006F4F11">
              <w:rPr>
                <w:rFonts w:eastAsiaTheme="minorEastAsia"/>
                <w:lang w:val="en-US" w:eastAsia="zh-CN"/>
              </w:rPr>
              <w:t>0</w:t>
            </w:r>
          </w:p>
        </w:tc>
      </w:tr>
      <w:tr w:rsidR="00937F77" w:rsidRPr="006F4F11" w14:paraId="7AA1C2FE" w14:textId="77777777" w:rsidTr="00BF0BF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F12D5" w14:textId="77777777" w:rsidR="00937F77" w:rsidRPr="006F4F11" w:rsidRDefault="00937F77" w:rsidP="00BF0BF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233B8" w14:textId="77777777" w:rsidR="00937F77" w:rsidRPr="006F4F11" w:rsidRDefault="00937F77" w:rsidP="00BF0BF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6F87B" w14:textId="77777777" w:rsidR="00937F77" w:rsidRPr="006F4F11" w:rsidRDefault="00937F77" w:rsidP="00BF0BF0">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1749F9" w14:textId="77777777" w:rsidR="00937F77" w:rsidRPr="006F4F11" w:rsidRDefault="00937F77" w:rsidP="00BF0BF0">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8D47" w14:textId="77777777" w:rsidR="00937F77" w:rsidRPr="006F4F11" w:rsidRDefault="00937F77" w:rsidP="00BF0BF0">
            <w:pPr>
              <w:pStyle w:val="TAC"/>
              <w:rPr>
                <w:rFonts w:eastAsiaTheme="minorEastAsia"/>
                <w:lang w:val="en-US"/>
              </w:rPr>
            </w:pPr>
          </w:p>
        </w:tc>
      </w:tr>
    </w:tbl>
    <w:p w14:paraId="117C4134" w14:textId="2063A295" w:rsidR="002F2BAB" w:rsidRDefault="002F2BAB" w:rsidP="002F2BAB">
      <w:r>
        <w:rPr>
          <w:rFonts w:ascii="Arial" w:hAnsi="Arial" w:cs="Arial"/>
          <w:color w:val="0000FF"/>
          <w:sz w:val="32"/>
          <w:szCs w:val="32"/>
          <w:lang w:eastAsia="ja-JP"/>
        </w:rPr>
        <w:t>---Text omitted---</w:t>
      </w:r>
    </w:p>
    <w:p w14:paraId="0ABC3172" w14:textId="77777777" w:rsidR="00251CF8" w:rsidRDefault="00251CF8" w:rsidP="00251CF8">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51">
          <w:tblGrid>
            <w:gridCol w:w="2006"/>
            <w:gridCol w:w="1145"/>
            <w:gridCol w:w="959"/>
            <w:gridCol w:w="964"/>
            <w:gridCol w:w="960"/>
            <w:gridCol w:w="960"/>
            <w:gridCol w:w="977"/>
            <w:gridCol w:w="828"/>
            <w:gridCol w:w="1056"/>
          </w:tblGrid>
        </w:tblGridChange>
      </w:tblGrid>
      <w:tr w:rsidR="00251CF8" w:rsidRPr="00E31945" w14:paraId="30762E19" w14:textId="77777777" w:rsidTr="003115C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0C188C6" w14:textId="77777777" w:rsidR="00251CF8" w:rsidRPr="00E31945" w:rsidRDefault="00251CF8" w:rsidP="003115CD">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BA91422" w14:textId="77777777" w:rsidR="00251CF8" w:rsidRPr="00E31945" w:rsidRDefault="00251CF8" w:rsidP="003115CD">
            <w:pPr>
              <w:pStyle w:val="TAH"/>
              <w:rPr>
                <w:rFonts w:eastAsiaTheme="minorEastAsia"/>
              </w:rPr>
            </w:pPr>
            <w:r w:rsidRPr="00E31945">
              <w:rPr>
                <w:rFonts w:eastAsiaTheme="minorEastAsia"/>
              </w:rPr>
              <w:t>Source of IMD</w:t>
            </w:r>
          </w:p>
        </w:tc>
      </w:tr>
      <w:tr w:rsidR="00251CF8" w:rsidRPr="00E31945" w14:paraId="7A987E71" w14:textId="77777777" w:rsidTr="003115C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0D35571" w14:textId="77777777" w:rsidR="00251CF8" w:rsidRPr="00E31945" w:rsidRDefault="00251CF8" w:rsidP="003115CD">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6819A29" w14:textId="77777777" w:rsidR="00251CF8" w:rsidRPr="00E31945" w:rsidRDefault="00251CF8" w:rsidP="003115CD">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503BCA9" w14:textId="77777777" w:rsidR="00251CF8" w:rsidRPr="00E31945" w:rsidRDefault="00251CF8" w:rsidP="003115CD">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B6967D9" w14:textId="77777777" w:rsidR="00251CF8" w:rsidRPr="00E31945" w:rsidRDefault="00251CF8" w:rsidP="003115CD">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hideMark/>
          </w:tcPr>
          <w:p w14:paraId="45C1E279" w14:textId="77777777" w:rsidR="00251CF8" w:rsidRPr="00E31945" w:rsidRDefault="00251CF8" w:rsidP="003115CD">
            <w:pPr>
              <w:pStyle w:val="TAH"/>
              <w:rPr>
                <w:rFonts w:eastAsiaTheme="minorEastAsia"/>
              </w:rPr>
            </w:pPr>
            <w:r w:rsidRPr="00E31945">
              <w:rPr>
                <w:rFonts w:eastAsiaTheme="minorEastAsia"/>
              </w:rPr>
              <w:t xml:space="preserve">UL/DL BW </w:t>
            </w:r>
            <w:r w:rsidRPr="00E3194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hideMark/>
          </w:tcPr>
          <w:p w14:paraId="3A1A1280" w14:textId="77777777" w:rsidR="00251CF8" w:rsidRPr="00E31945" w:rsidRDefault="00251CF8" w:rsidP="003115CD">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15448A79" w14:textId="77777777" w:rsidR="00251CF8" w:rsidRPr="00E31945" w:rsidRDefault="00251CF8" w:rsidP="003115CD">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8112DC" w14:textId="77777777" w:rsidR="00251CF8" w:rsidRPr="00E31945" w:rsidRDefault="00251CF8" w:rsidP="003115CD">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4FBD3FAA" w14:textId="77777777" w:rsidR="00251CF8" w:rsidRPr="00E31945" w:rsidRDefault="00251CF8" w:rsidP="003115CD">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2A402A03" w14:textId="77777777" w:rsidR="00251CF8" w:rsidRPr="00E31945" w:rsidRDefault="00251CF8" w:rsidP="003115CD">
            <w:pPr>
              <w:pStyle w:val="TAH"/>
              <w:rPr>
                <w:rFonts w:eastAsiaTheme="minorEastAsia"/>
              </w:rPr>
            </w:pPr>
          </w:p>
        </w:tc>
      </w:tr>
      <w:tr w:rsidR="00251CF8" w:rsidRPr="00E31945" w14:paraId="74CB22B2" w14:textId="77777777" w:rsidTr="003115CD">
        <w:trPr>
          <w:trHeight w:val="187"/>
          <w:jc w:val="center"/>
        </w:trPr>
        <w:tc>
          <w:tcPr>
            <w:tcW w:w="2006" w:type="dxa"/>
            <w:tcBorders>
              <w:top w:val="single" w:sz="4" w:space="0" w:color="auto"/>
              <w:left w:val="single" w:sz="4" w:space="0" w:color="auto"/>
              <w:bottom w:val="nil"/>
              <w:right w:val="single" w:sz="4" w:space="0" w:color="auto"/>
            </w:tcBorders>
          </w:tcPr>
          <w:p w14:paraId="4737AE96" w14:textId="77777777" w:rsidR="00251CF8" w:rsidRPr="00E31945" w:rsidRDefault="00251CF8" w:rsidP="003115CD">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E317BF2" w14:textId="77777777" w:rsidR="00251CF8" w:rsidRPr="00E31945" w:rsidRDefault="00251CF8" w:rsidP="003115CD">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B6CC963" w14:textId="77777777" w:rsidR="00251CF8" w:rsidRPr="00E31945" w:rsidRDefault="00251CF8" w:rsidP="003115CD">
            <w:pPr>
              <w:pStyle w:val="TAC"/>
              <w:rPr>
                <w:rFonts w:eastAsiaTheme="minorEastAsia"/>
                <w:lang w:val="en-US" w:eastAsia="zh-CN"/>
              </w:rPr>
            </w:pPr>
            <w:r w:rsidRPr="00E31945">
              <w:rPr>
                <w:rFonts w:eastAsiaTheme="minorEastAsia"/>
              </w:rPr>
              <w:t>1950</w:t>
            </w:r>
          </w:p>
        </w:tc>
        <w:tc>
          <w:tcPr>
            <w:tcW w:w="964" w:type="dxa"/>
            <w:tcBorders>
              <w:top w:val="single" w:sz="4" w:space="0" w:color="auto"/>
              <w:left w:val="single" w:sz="4" w:space="0" w:color="auto"/>
              <w:bottom w:val="single" w:sz="4" w:space="0" w:color="auto"/>
              <w:right w:val="single" w:sz="4" w:space="0" w:color="auto"/>
            </w:tcBorders>
          </w:tcPr>
          <w:p w14:paraId="67767F9A" w14:textId="77777777" w:rsidR="00251CF8" w:rsidRPr="00E31945" w:rsidRDefault="00251CF8" w:rsidP="003115CD">
            <w:pPr>
              <w:pStyle w:val="TAC"/>
              <w:rPr>
                <w:rFonts w:eastAsiaTheme="minorEastAsia"/>
                <w:lang w:val="en-US" w:eastAsia="zh-CN"/>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0A3054" w14:textId="77777777" w:rsidR="00251CF8" w:rsidRPr="00E31945" w:rsidRDefault="00251CF8" w:rsidP="003115CD">
            <w:pPr>
              <w:pStyle w:val="TAC"/>
              <w:rPr>
                <w:rFonts w:eastAsiaTheme="minorEastAsia"/>
                <w:lang w:val="en-US" w:eastAsia="zh-CN"/>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ECEA3F" w14:textId="77777777" w:rsidR="00251CF8" w:rsidRPr="00E31945" w:rsidRDefault="00251CF8" w:rsidP="003115CD">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0E343A9" w14:textId="77777777" w:rsidR="00251CF8" w:rsidRPr="00E31945" w:rsidRDefault="00251CF8" w:rsidP="003115CD">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9A77CE4" w14:textId="77777777" w:rsidR="00251CF8" w:rsidRPr="00E31945" w:rsidRDefault="00251CF8" w:rsidP="003115CD">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96F1025" w14:textId="77777777" w:rsidR="00251CF8" w:rsidRPr="00E31945" w:rsidRDefault="00251CF8" w:rsidP="003115CD">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251CF8" w:rsidRPr="00E31945" w14:paraId="41B1526C" w14:textId="77777777" w:rsidTr="003115CD">
        <w:trPr>
          <w:trHeight w:val="187"/>
          <w:jc w:val="center"/>
        </w:trPr>
        <w:tc>
          <w:tcPr>
            <w:tcW w:w="2006" w:type="dxa"/>
            <w:tcBorders>
              <w:top w:val="nil"/>
              <w:left w:val="single" w:sz="4" w:space="0" w:color="auto"/>
              <w:bottom w:val="nil"/>
              <w:right w:val="single" w:sz="4" w:space="0" w:color="auto"/>
            </w:tcBorders>
          </w:tcPr>
          <w:p w14:paraId="2FFEFCE7"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438F5AB" w14:textId="77777777" w:rsidR="00251CF8" w:rsidRPr="00E31945" w:rsidRDefault="00251CF8" w:rsidP="003115CD">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8359375" w14:textId="77777777" w:rsidR="00251CF8" w:rsidRPr="00E31945" w:rsidRDefault="00251CF8" w:rsidP="003115CD">
            <w:pPr>
              <w:pStyle w:val="TAC"/>
              <w:rPr>
                <w:rFonts w:eastAsiaTheme="minorEastAsia"/>
                <w:lang w:val="en-US" w:eastAsia="zh-CN"/>
              </w:rPr>
            </w:pPr>
            <w:r w:rsidRPr="00E31945">
              <w:rPr>
                <w:rFonts w:eastAsiaTheme="minorEastAsia"/>
              </w:rPr>
              <w:t>4090</w:t>
            </w:r>
          </w:p>
        </w:tc>
        <w:tc>
          <w:tcPr>
            <w:tcW w:w="964" w:type="dxa"/>
            <w:tcBorders>
              <w:top w:val="single" w:sz="4" w:space="0" w:color="auto"/>
              <w:left w:val="single" w:sz="4" w:space="0" w:color="auto"/>
              <w:bottom w:val="single" w:sz="4" w:space="0" w:color="auto"/>
              <w:right w:val="single" w:sz="4" w:space="0" w:color="auto"/>
            </w:tcBorders>
          </w:tcPr>
          <w:p w14:paraId="3A66F6C0" w14:textId="77777777" w:rsidR="00251CF8" w:rsidRPr="00E31945" w:rsidRDefault="00251CF8" w:rsidP="003115CD">
            <w:pPr>
              <w:pStyle w:val="TAC"/>
              <w:rPr>
                <w:rFonts w:eastAsiaTheme="minorEastAsia"/>
                <w:lang w:val="en-US" w:eastAsia="zh-CN"/>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14F859" w14:textId="77777777" w:rsidR="00251CF8" w:rsidRPr="00E31945" w:rsidRDefault="00251CF8" w:rsidP="003115CD">
            <w:pPr>
              <w:pStyle w:val="TAC"/>
              <w:rPr>
                <w:rFonts w:eastAsiaTheme="minorEastAsia"/>
                <w:lang w:val="en-US" w:eastAsia="zh-CN"/>
              </w:rPr>
            </w:pPr>
            <w:r w:rsidRPr="00E3194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882495" w14:textId="77777777" w:rsidR="00251CF8" w:rsidRPr="00E31945" w:rsidRDefault="00251CF8" w:rsidP="003115CD">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17F02F17"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4B395A"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E43426" w14:textId="77777777" w:rsidR="00251CF8" w:rsidRPr="00E31945" w:rsidRDefault="00251CF8" w:rsidP="003115CD">
            <w:pPr>
              <w:pStyle w:val="TAC"/>
              <w:rPr>
                <w:rFonts w:eastAsiaTheme="minorEastAsia"/>
                <w:lang w:eastAsia="zh-CN"/>
              </w:rPr>
            </w:pPr>
            <w:r w:rsidRPr="00E31945">
              <w:rPr>
                <w:rFonts w:eastAsiaTheme="minorEastAsia"/>
              </w:rPr>
              <w:t>N/A</w:t>
            </w:r>
          </w:p>
        </w:tc>
      </w:tr>
      <w:tr w:rsidR="00251CF8" w:rsidRPr="00E31945" w14:paraId="054A7FBE" w14:textId="77777777" w:rsidTr="003115CD">
        <w:trPr>
          <w:trHeight w:val="187"/>
          <w:jc w:val="center"/>
        </w:trPr>
        <w:tc>
          <w:tcPr>
            <w:tcW w:w="2006" w:type="dxa"/>
            <w:tcBorders>
              <w:top w:val="nil"/>
              <w:left w:val="single" w:sz="4" w:space="0" w:color="auto"/>
              <w:bottom w:val="nil"/>
              <w:right w:val="single" w:sz="4" w:space="0" w:color="auto"/>
            </w:tcBorders>
          </w:tcPr>
          <w:p w14:paraId="4AB3D10D"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67B510" w14:textId="7B5ABA40" w:rsidR="00251CF8" w:rsidRPr="00E31945" w:rsidRDefault="00B50D5D" w:rsidP="003115CD">
            <w:pPr>
              <w:pStyle w:val="TAC"/>
              <w:rPr>
                <w:rFonts w:eastAsiaTheme="minorEastAsia"/>
                <w:lang w:val="en-US" w:eastAsia="zh-CN"/>
              </w:rPr>
            </w:pPr>
            <w:ins w:id="52" w:author="Per Lindell" w:date="2023-10-31T12:01:00Z">
              <w:r>
                <w:rPr>
                  <w:rFonts w:eastAsia="Yu Mincho"/>
                </w:rPr>
                <w:t>n</w:t>
              </w:r>
            </w:ins>
            <w:r w:rsidR="00251CF8"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789A22BE" w14:textId="77777777" w:rsidR="00251CF8" w:rsidRPr="00E31945" w:rsidRDefault="00251CF8" w:rsidP="003115CD">
            <w:pPr>
              <w:pStyle w:val="TAC"/>
              <w:rPr>
                <w:rFonts w:eastAsiaTheme="minorEastAsia"/>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4C33BDA5" w14:textId="77777777" w:rsidR="00251CF8" w:rsidRPr="00E31945" w:rsidRDefault="00251CF8" w:rsidP="003115CD">
            <w:pPr>
              <w:pStyle w:val="TAC"/>
              <w:rPr>
                <w:rFonts w:eastAsiaTheme="minorEastAsia"/>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7FF4F0F" w14:textId="77777777" w:rsidR="00251CF8" w:rsidRPr="00E31945" w:rsidRDefault="00251CF8" w:rsidP="003115CD">
            <w:pPr>
              <w:pStyle w:val="TAC"/>
              <w:rPr>
                <w:rFonts w:eastAsiaTheme="minorEastAsia"/>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888F6C6" w14:textId="77777777" w:rsidR="00251CF8" w:rsidRPr="00E31945" w:rsidRDefault="00251CF8" w:rsidP="003115CD">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96FDB60" w14:textId="77777777" w:rsidR="00251CF8" w:rsidRPr="00E31945" w:rsidRDefault="00251CF8" w:rsidP="003115CD">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333FDCB9" w14:textId="77777777" w:rsidR="00251CF8" w:rsidRPr="00E31945" w:rsidRDefault="00251CF8" w:rsidP="003115CD">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4037FCC" w14:textId="77777777" w:rsidR="00251CF8" w:rsidRPr="00E31945" w:rsidRDefault="00251CF8" w:rsidP="003115CD">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251CF8" w:rsidRPr="00E31945" w14:paraId="4D934DE0" w14:textId="77777777" w:rsidTr="00B50D5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Per Lindell" w:date="2023-10-31T12:0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Per Lindell" w:date="2023-10-31T12:01:00Z">
            <w:trPr>
              <w:trHeight w:val="187"/>
              <w:jc w:val="center"/>
            </w:trPr>
          </w:trPrChange>
        </w:trPr>
        <w:tc>
          <w:tcPr>
            <w:tcW w:w="2006" w:type="dxa"/>
            <w:tcBorders>
              <w:top w:val="nil"/>
              <w:left w:val="single" w:sz="4" w:space="0" w:color="auto"/>
              <w:bottom w:val="nil"/>
              <w:right w:val="single" w:sz="4" w:space="0" w:color="auto"/>
            </w:tcBorders>
            <w:tcPrChange w:id="55" w:author="Per Lindell" w:date="2023-10-31T12:01:00Z">
              <w:tcPr>
                <w:tcW w:w="2006" w:type="dxa"/>
                <w:tcBorders>
                  <w:top w:val="nil"/>
                  <w:left w:val="single" w:sz="4" w:space="0" w:color="auto"/>
                  <w:bottom w:val="single" w:sz="4" w:space="0" w:color="auto"/>
                  <w:right w:val="single" w:sz="4" w:space="0" w:color="auto"/>
                </w:tcBorders>
              </w:tcPr>
            </w:tcPrChange>
          </w:tcPr>
          <w:p w14:paraId="16134C35"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56" w:author="Per Lindell" w:date="2023-10-31T12:01:00Z">
              <w:tcPr>
                <w:tcW w:w="1145" w:type="dxa"/>
                <w:tcBorders>
                  <w:top w:val="single" w:sz="4" w:space="0" w:color="auto"/>
                  <w:left w:val="single" w:sz="4" w:space="0" w:color="auto"/>
                  <w:bottom w:val="single" w:sz="4" w:space="0" w:color="auto"/>
                  <w:right w:val="single" w:sz="4" w:space="0" w:color="auto"/>
                </w:tcBorders>
              </w:tcPr>
            </w:tcPrChange>
          </w:tcPr>
          <w:p w14:paraId="7D5F38DC" w14:textId="77777777" w:rsidR="00251CF8" w:rsidRPr="00E31945" w:rsidRDefault="00251CF8" w:rsidP="003115CD">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Change w:id="57" w:author="Per Lindell" w:date="2023-10-31T12:01:00Z">
              <w:tcPr>
                <w:tcW w:w="959" w:type="dxa"/>
                <w:tcBorders>
                  <w:top w:val="single" w:sz="4" w:space="0" w:color="auto"/>
                  <w:left w:val="single" w:sz="4" w:space="0" w:color="auto"/>
                  <w:bottom w:val="single" w:sz="4" w:space="0" w:color="auto"/>
                  <w:right w:val="single" w:sz="4" w:space="0" w:color="auto"/>
                </w:tcBorders>
              </w:tcPr>
            </w:tcPrChange>
          </w:tcPr>
          <w:p w14:paraId="4915452F" w14:textId="77777777" w:rsidR="00251CF8" w:rsidRPr="00E31945" w:rsidRDefault="00251CF8" w:rsidP="003115CD">
            <w:pPr>
              <w:pStyle w:val="TAC"/>
              <w:rPr>
                <w:rFonts w:eastAsiaTheme="minorEastAsia"/>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Change w:id="58" w:author="Per Lindell" w:date="2023-10-31T12:01:00Z">
              <w:tcPr>
                <w:tcW w:w="964" w:type="dxa"/>
                <w:tcBorders>
                  <w:top w:val="single" w:sz="4" w:space="0" w:color="auto"/>
                  <w:left w:val="single" w:sz="4" w:space="0" w:color="auto"/>
                  <w:bottom w:val="single" w:sz="4" w:space="0" w:color="auto"/>
                  <w:right w:val="single" w:sz="4" w:space="0" w:color="auto"/>
                </w:tcBorders>
              </w:tcPr>
            </w:tcPrChange>
          </w:tcPr>
          <w:p w14:paraId="500C0041" w14:textId="77777777" w:rsidR="00251CF8" w:rsidRPr="00E31945" w:rsidRDefault="00251CF8" w:rsidP="003115CD">
            <w:pPr>
              <w:pStyle w:val="TAC"/>
              <w:rPr>
                <w:rFonts w:eastAsiaTheme="minorEastAsia"/>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Change w:id="59" w:author="Per Lindell" w:date="2023-10-31T12:01:00Z">
              <w:tcPr>
                <w:tcW w:w="960" w:type="dxa"/>
                <w:tcBorders>
                  <w:top w:val="single" w:sz="4" w:space="0" w:color="auto"/>
                  <w:left w:val="single" w:sz="4" w:space="0" w:color="auto"/>
                  <w:bottom w:val="single" w:sz="4" w:space="0" w:color="auto"/>
                  <w:right w:val="single" w:sz="4" w:space="0" w:color="auto"/>
                </w:tcBorders>
              </w:tcPr>
            </w:tcPrChange>
          </w:tcPr>
          <w:p w14:paraId="777291D4" w14:textId="77777777" w:rsidR="00251CF8" w:rsidRPr="00E31945" w:rsidRDefault="00251CF8" w:rsidP="003115CD">
            <w:pPr>
              <w:pStyle w:val="TAC"/>
              <w:rPr>
                <w:rFonts w:eastAsiaTheme="minorEastAsia"/>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Change w:id="60" w:author="Per Lindell" w:date="2023-10-31T12:01:00Z">
              <w:tcPr>
                <w:tcW w:w="960" w:type="dxa"/>
                <w:tcBorders>
                  <w:top w:val="single" w:sz="4" w:space="0" w:color="auto"/>
                  <w:left w:val="single" w:sz="4" w:space="0" w:color="auto"/>
                  <w:bottom w:val="single" w:sz="4" w:space="0" w:color="auto"/>
                  <w:right w:val="single" w:sz="4" w:space="0" w:color="auto"/>
                </w:tcBorders>
              </w:tcPr>
            </w:tcPrChange>
          </w:tcPr>
          <w:p w14:paraId="01517884" w14:textId="77777777" w:rsidR="00251CF8" w:rsidRPr="00E31945" w:rsidRDefault="00251CF8" w:rsidP="003115CD">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Change w:id="61" w:author="Per Lindell" w:date="2023-10-31T12:01:00Z">
              <w:tcPr>
                <w:tcW w:w="977" w:type="dxa"/>
                <w:tcBorders>
                  <w:top w:val="single" w:sz="4" w:space="0" w:color="auto"/>
                  <w:left w:val="single" w:sz="4" w:space="0" w:color="auto"/>
                  <w:bottom w:val="single" w:sz="4" w:space="0" w:color="auto"/>
                  <w:right w:val="single" w:sz="4" w:space="0" w:color="auto"/>
                </w:tcBorders>
              </w:tcPr>
            </w:tcPrChange>
          </w:tcPr>
          <w:p w14:paraId="2D89153B" w14:textId="77777777" w:rsidR="00251CF8" w:rsidRPr="00E31945" w:rsidRDefault="00251CF8" w:rsidP="003115CD">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Change w:id="62" w:author="Per Lindell" w:date="2023-10-31T12:01:00Z">
              <w:tcPr>
                <w:tcW w:w="828" w:type="dxa"/>
                <w:tcBorders>
                  <w:top w:val="single" w:sz="4" w:space="0" w:color="auto"/>
                  <w:left w:val="single" w:sz="4" w:space="0" w:color="auto"/>
                  <w:bottom w:val="single" w:sz="4" w:space="0" w:color="auto"/>
                  <w:right w:val="single" w:sz="4" w:space="0" w:color="auto"/>
                </w:tcBorders>
              </w:tcPr>
            </w:tcPrChange>
          </w:tcPr>
          <w:p w14:paraId="7F003187"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63" w:author="Per Lindell" w:date="2023-10-31T12:01:00Z">
              <w:tcPr>
                <w:tcW w:w="1056" w:type="dxa"/>
                <w:tcBorders>
                  <w:top w:val="single" w:sz="4" w:space="0" w:color="auto"/>
                  <w:left w:val="single" w:sz="4" w:space="0" w:color="auto"/>
                  <w:bottom w:val="single" w:sz="4" w:space="0" w:color="auto"/>
                  <w:right w:val="single" w:sz="4" w:space="0" w:color="auto"/>
                </w:tcBorders>
              </w:tcPr>
            </w:tcPrChange>
          </w:tcPr>
          <w:p w14:paraId="4578FD1E" w14:textId="77777777" w:rsidR="00251CF8" w:rsidRPr="00E31945" w:rsidRDefault="00251CF8" w:rsidP="003115CD">
            <w:pPr>
              <w:pStyle w:val="TAC"/>
              <w:rPr>
                <w:rFonts w:eastAsiaTheme="minorEastAsia"/>
                <w:lang w:eastAsia="zh-CN"/>
              </w:rPr>
            </w:pPr>
            <w:r w:rsidRPr="00E31945">
              <w:rPr>
                <w:rFonts w:eastAsia="Yu Mincho"/>
              </w:rPr>
              <w:t>N/A</w:t>
            </w:r>
          </w:p>
        </w:tc>
      </w:tr>
      <w:tr w:rsidR="00251CF8" w:rsidRPr="00E31945" w14:paraId="5D4F7BA9" w14:textId="77777777" w:rsidTr="003115CD">
        <w:trPr>
          <w:trHeight w:val="187"/>
          <w:jc w:val="center"/>
        </w:trPr>
        <w:tc>
          <w:tcPr>
            <w:tcW w:w="2006" w:type="dxa"/>
            <w:tcBorders>
              <w:top w:val="nil"/>
              <w:left w:val="single" w:sz="4" w:space="0" w:color="auto"/>
              <w:bottom w:val="nil"/>
              <w:right w:val="single" w:sz="4" w:space="0" w:color="auto"/>
            </w:tcBorders>
          </w:tcPr>
          <w:p w14:paraId="271F6C62"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DB58D" w14:textId="77777777" w:rsidR="00251CF8" w:rsidRPr="00E31945" w:rsidRDefault="00251CF8" w:rsidP="003115CD">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067AED25" w14:textId="77777777" w:rsidR="00251CF8" w:rsidRPr="00E31945" w:rsidRDefault="00251CF8" w:rsidP="003115CD">
            <w:pPr>
              <w:pStyle w:val="TAC"/>
              <w:rPr>
                <w:rFonts w:eastAsia="Yu Mincho"/>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E84EED" w14:textId="77777777" w:rsidR="00251CF8" w:rsidRPr="00E31945" w:rsidRDefault="00251CF8" w:rsidP="003115CD">
            <w:pPr>
              <w:pStyle w:val="TAC"/>
              <w:rPr>
                <w:rFonts w:eastAsia="Yu Mincho"/>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28B390" w14:textId="77777777" w:rsidR="00251CF8" w:rsidRPr="00E31945" w:rsidRDefault="00251CF8" w:rsidP="003115CD">
            <w:pPr>
              <w:pStyle w:val="TAC"/>
              <w:rPr>
                <w:rFonts w:eastAsia="Yu Mincho"/>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7D7081" w14:textId="77777777" w:rsidR="00251CF8" w:rsidRPr="00E31945" w:rsidRDefault="00251CF8" w:rsidP="003115CD">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251F2DB" w14:textId="77777777" w:rsidR="00251CF8" w:rsidRPr="00E31945" w:rsidRDefault="00251CF8" w:rsidP="003115CD">
            <w:pPr>
              <w:pStyle w:val="TAC"/>
              <w:rPr>
                <w:rFonts w:eastAsia="Yu Mincho"/>
              </w:rPr>
            </w:pPr>
            <w:r w:rsidRPr="004F3A2E">
              <w:rPr>
                <w:rFonts w:eastAsiaTheme="minorEastAsia"/>
                <w:rPrChange w:id="64" w:author="Per Lindell" w:date="2023-10-31T12:03:00Z">
                  <w:rPr>
                    <w:rFonts w:eastAsiaTheme="minorEastAsia"/>
                    <w:color w:val="FF0000"/>
                  </w:rPr>
                </w:rPrChange>
              </w:rPr>
              <w:t>31</w:t>
            </w:r>
          </w:p>
        </w:tc>
        <w:tc>
          <w:tcPr>
            <w:tcW w:w="828" w:type="dxa"/>
            <w:tcBorders>
              <w:top w:val="single" w:sz="4" w:space="0" w:color="auto"/>
              <w:left w:val="single" w:sz="4" w:space="0" w:color="auto"/>
              <w:bottom w:val="single" w:sz="4" w:space="0" w:color="auto"/>
              <w:right w:val="single" w:sz="4" w:space="0" w:color="auto"/>
            </w:tcBorders>
            <w:vAlign w:val="center"/>
          </w:tcPr>
          <w:p w14:paraId="2CDEAE46" w14:textId="77777777" w:rsidR="00251CF8" w:rsidRPr="00E31945" w:rsidRDefault="00251CF8" w:rsidP="003115CD">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D090CA" w14:textId="77777777" w:rsidR="00251CF8" w:rsidRPr="00E31945" w:rsidRDefault="00251CF8" w:rsidP="003115CD">
            <w:pPr>
              <w:pStyle w:val="TAC"/>
              <w:rPr>
                <w:rFonts w:eastAsia="Yu Mincho"/>
              </w:rPr>
            </w:pPr>
            <w:r w:rsidRPr="00E31945">
              <w:rPr>
                <w:rFonts w:eastAsiaTheme="minorEastAsia"/>
              </w:rPr>
              <w:t>IMD5</w:t>
            </w:r>
            <w:r w:rsidRPr="004F3A2E">
              <w:rPr>
                <w:rFonts w:eastAsiaTheme="minorEastAsia"/>
                <w:vertAlign w:val="superscript"/>
                <w:rPrChange w:id="65" w:author="Per Lindell" w:date="2023-10-31T12:03:00Z">
                  <w:rPr>
                    <w:rFonts w:eastAsiaTheme="minorEastAsia"/>
                    <w:color w:val="FF0000"/>
                    <w:vertAlign w:val="superscript"/>
                  </w:rPr>
                </w:rPrChange>
              </w:rPr>
              <w:t>15</w:t>
            </w:r>
          </w:p>
        </w:tc>
      </w:tr>
      <w:tr w:rsidR="00251CF8" w:rsidRPr="00E31945" w14:paraId="676B5F14" w14:textId="77777777" w:rsidTr="003115CD">
        <w:trPr>
          <w:trHeight w:val="187"/>
          <w:jc w:val="center"/>
        </w:trPr>
        <w:tc>
          <w:tcPr>
            <w:tcW w:w="2006" w:type="dxa"/>
            <w:tcBorders>
              <w:top w:val="nil"/>
              <w:left w:val="single" w:sz="4" w:space="0" w:color="auto"/>
              <w:bottom w:val="nil"/>
              <w:right w:val="single" w:sz="4" w:space="0" w:color="auto"/>
            </w:tcBorders>
          </w:tcPr>
          <w:p w14:paraId="4D47D9FC"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8827F59" w14:textId="77777777" w:rsidR="00251CF8" w:rsidRPr="00E31945" w:rsidRDefault="00251CF8" w:rsidP="003115CD">
            <w:pPr>
              <w:pStyle w:val="TAC"/>
              <w:rPr>
                <w:rFonts w:eastAsia="Yu Mincho"/>
              </w:rPr>
            </w:pPr>
            <w:r w:rsidRPr="00E31945">
              <w:rPr>
                <w:rFonts w:eastAsiaTheme="minorEastAsia"/>
              </w:rPr>
              <w:t>n77</w:t>
            </w:r>
            <w:r w:rsidRPr="00E31945">
              <w:rPr>
                <w:rFonts w:eastAsiaTheme="minorEastAsia"/>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15C5B44" w14:textId="77777777" w:rsidR="00251CF8" w:rsidRPr="00E31945" w:rsidRDefault="00251CF8" w:rsidP="003115CD">
            <w:pPr>
              <w:pStyle w:val="TAC"/>
              <w:rPr>
                <w:rFonts w:eastAsia="Yu Mincho"/>
              </w:rPr>
            </w:pPr>
            <w:r w:rsidRPr="00E31945">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F2602B0" w14:textId="77777777" w:rsidR="00251CF8" w:rsidRPr="00E31945" w:rsidRDefault="00251CF8" w:rsidP="003115CD">
            <w:pPr>
              <w:pStyle w:val="TAC"/>
              <w:rPr>
                <w:rFonts w:eastAsia="Yu Mincho"/>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42029D" w14:textId="77777777" w:rsidR="00251CF8" w:rsidRPr="00E31945" w:rsidRDefault="00251CF8" w:rsidP="003115CD">
            <w:pPr>
              <w:pStyle w:val="TAC"/>
              <w:rPr>
                <w:rFonts w:eastAsia="Yu Mincho"/>
              </w:rPr>
            </w:pPr>
            <w:r w:rsidRPr="00E31945">
              <w:rPr>
                <w:rFonts w:eastAsiaTheme="minorEastAsia"/>
              </w:rPr>
              <w:t>1 RB</w:t>
            </w:r>
            <w:r w:rsidRPr="00E31945">
              <w:rPr>
                <w:rFonts w:eastAsiaTheme="minorEastAsia"/>
                <w:vertAlign w:val="subscript"/>
              </w:rPr>
              <w:t>START</w:t>
            </w: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B116F" w14:textId="77777777" w:rsidR="00251CF8" w:rsidRPr="00E31945" w:rsidRDefault="00251CF8" w:rsidP="003115CD">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988A557" w14:textId="77777777" w:rsidR="00251CF8" w:rsidRPr="00E31945" w:rsidRDefault="00251CF8" w:rsidP="003115CD">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BE887" w14:textId="77777777" w:rsidR="00251CF8" w:rsidRPr="00E31945" w:rsidRDefault="00251CF8" w:rsidP="003115C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4486E" w14:textId="77777777" w:rsidR="00251CF8" w:rsidRPr="00E31945" w:rsidRDefault="00251CF8" w:rsidP="003115CD">
            <w:pPr>
              <w:pStyle w:val="TAC"/>
              <w:rPr>
                <w:rFonts w:eastAsia="Yu Mincho"/>
              </w:rPr>
            </w:pPr>
            <w:r w:rsidRPr="00E31945">
              <w:rPr>
                <w:rFonts w:eastAsiaTheme="minorEastAsia"/>
              </w:rPr>
              <w:t>N/A</w:t>
            </w:r>
          </w:p>
        </w:tc>
      </w:tr>
      <w:tr w:rsidR="00251CF8" w:rsidRPr="00E31945" w14:paraId="449EEE67"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1D2B682C" w14:textId="77777777" w:rsidR="00251CF8" w:rsidRPr="00E31945" w:rsidRDefault="00251CF8" w:rsidP="003115C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254814A9" w14:textId="77777777" w:rsidR="00251CF8" w:rsidRPr="00E31945" w:rsidRDefault="00251CF8" w:rsidP="003115CD">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94D6578" w14:textId="77777777" w:rsidR="00251CF8" w:rsidRPr="00E31945" w:rsidRDefault="00251CF8" w:rsidP="003115CD">
            <w:pPr>
              <w:pStyle w:val="TAC"/>
              <w:rPr>
                <w:rFonts w:eastAsia="Yu Mincho"/>
              </w:rPr>
            </w:pPr>
            <w:r w:rsidRPr="00E31945">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093A90C7" w14:textId="77777777" w:rsidR="00251CF8" w:rsidRPr="00E31945" w:rsidRDefault="00251CF8" w:rsidP="003115CD">
            <w:pPr>
              <w:pStyle w:val="TAC"/>
              <w:rPr>
                <w:rFonts w:eastAsia="Yu Mincho"/>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D0D027" w14:textId="77777777" w:rsidR="00251CF8" w:rsidRPr="00E31945" w:rsidRDefault="00251CF8" w:rsidP="003115CD">
            <w:pPr>
              <w:pStyle w:val="TAC"/>
              <w:rPr>
                <w:rFonts w:eastAsia="Yu Mincho"/>
              </w:rPr>
            </w:pPr>
            <w:r w:rsidRPr="00E31945">
              <w:rPr>
                <w:rFonts w:eastAsiaTheme="minorEastAsia"/>
              </w:rPr>
              <w:t>1 RB</w:t>
            </w:r>
            <w:r w:rsidRPr="00E31945">
              <w:rPr>
                <w:rFonts w:eastAsiaTheme="minorEastAsia"/>
                <w:vertAlign w:val="subscript"/>
              </w:rPr>
              <w:t>START</w:t>
            </w: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CE21F0" w14:textId="77777777" w:rsidR="00251CF8" w:rsidRPr="00E31945" w:rsidRDefault="00251CF8" w:rsidP="003115CD">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05F8CFC1" w14:textId="77777777" w:rsidR="00251CF8" w:rsidRPr="00E31945" w:rsidRDefault="00251CF8" w:rsidP="003115CD">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6D13E" w14:textId="77777777" w:rsidR="00251CF8" w:rsidRPr="00E31945" w:rsidRDefault="00251CF8" w:rsidP="003115C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D5FEDA" w14:textId="77777777" w:rsidR="00251CF8" w:rsidRPr="00E31945" w:rsidRDefault="00251CF8" w:rsidP="003115CD">
            <w:pPr>
              <w:pStyle w:val="TAC"/>
              <w:rPr>
                <w:rFonts w:eastAsia="Yu Mincho"/>
              </w:rPr>
            </w:pPr>
            <w:r w:rsidRPr="00E31945">
              <w:rPr>
                <w:rFonts w:eastAsiaTheme="minorEastAsia"/>
              </w:rPr>
              <w:t>N/A</w:t>
            </w:r>
          </w:p>
        </w:tc>
      </w:tr>
      <w:tr w:rsidR="00251CF8" w:rsidRPr="00E31945" w14:paraId="284CADD7"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202CACF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CF4B834"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34B846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322167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C59B6B"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E838D3"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7D8CA7F"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2DD4DCB"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FE2E8C" w14:textId="77777777" w:rsidR="00251CF8" w:rsidRPr="00E31945" w:rsidRDefault="00251CF8" w:rsidP="003115CD">
            <w:pPr>
              <w:pStyle w:val="TAC"/>
              <w:rPr>
                <w:rFonts w:eastAsiaTheme="minorEastAsia"/>
              </w:rPr>
            </w:pPr>
            <w:r w:rsidRPr="00E31945">
              <w:rPr>
                <w:rFonts w:eastAsiaTheme="minorEastAsia"/>
                <w:lang w:eastAsia="zh-CN"/>
              </w:rPr>
              <w:t>IMD4</w:t>
            </w:r>
          </w:p>
        </w:tc>
      </w:tr>
      <w:tr w:rsidR="00251CF8" w:rsidRPr="00E31945" w14:paraId="271EE74B"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20B5EA0C"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E0992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5FB83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F2A1FF7"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1943B6"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47760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288E83A" w14:textId="77777777" w:rsidR="00251CF8" w:rsidRPr="00E31945" w:rsidRDefault="00251CF8" w:rsidP="003115CD">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41DD8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DD33F4" w14:textId="77777777" w:rsidR="00251CF8" w:rsidRPr="00E31945" w:rsidRDefault="00251CF8" w:rsidP="003115CD">
            <w:pPr>
              <w:pStyle w:val="TAC"/>
              <w:rPr>
                <w:rFonts w:eastAsiaTheme="minorEastAsia"/>
              </w:rPr>
            </w:pPr>
            <w:r w:rsidRPr="00E31945">
              <w:rPr>
                <w:rFonts w:eastAsiaTheme="minorEastAsia"/>
                <w:lang w:eastAsia="ja-JP"/>
              </w:rPr>
              <w:t>N/A</w:t>
            </w:r>
          </w:p>
        </w:tc>
      </w:tr>
      <w:tr w:rsidR="00251CF8" w:rsidRPr="00E31945" w14:paraId="4F8E7D30"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679BDEF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1C4B45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2466F6D"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32D86E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9E4C9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ED7867"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C30D3B2" w14:textId="77777777" w:rsidR="00251CF8" w:rsidRPr="00E31945" w:rsidRDefault="00251CF8" w:rsidP="003115CD">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8362A0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F8457D" w14:textId="77777777" w:rsidR="00251CF8" w:rsidRPr="00E31945" w:rsidRDefault="00251CF8" w:rsidP="003115CD">
            <w:pPr>
              <w:pStyle w:val="TAC"/>
              <w:rPr>
                <w:rFonts w:eastAsiaTheme="minorEastAsia"/>
                <w:lang w:eastAsia="ja-JP"/>
              </w:rPr>
            </w:pPr>
            <w:r w:rsidRPr="00E31945">
              <w:rPr>
                <w:rFonts w:eastAsiaTheme="minorEastAsia"/>
                <w:lang w:eastAsia="ja-JP"/>
              </w:rPr>
              <w:t>IMD4</w:t>
            </w:r>
          </w:p>
        </w:tc>
      </w:tr>
      <w:tr w:rsidR="00251CF8" w:rsidRPr="00E31945" w14:paraId="018F0ACB"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28657DCC"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97B48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EF497F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18760C03"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B7948D"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CAA74F"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D81637B"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D24119"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1826A2"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r>
      <w:tr w:rsidR="00251CF8" w:rsidRPr="00E31945" w14:paraId="3582EEF9" w14:textId="77777777" w:rsidTr="003115CD">
        <w:trPr>
          <w:trHeight w:val="187"/>
          <w:jc w:val="center"/>
        </w:trPr>
        <w:tc>
          <w:tcPr>
            <w:tcW w:w="2006" w:type="dxa"/>
            <w:tcBorders>
              <w:top w:val="single" w:sz="4" w:space="0" w:color="auto"/>
              <w:left w:val="single" w:sz="4" w:space="0" w:color="auto"/>
              <w:bottom w:val="nil"/>
              <w:right w:val="single" w:sz="4" w:space="0" w:color="auto"/>
            </w:tcBorders>
          </w:tcPr>
          <w:p w14:paraId="679DBD79" w14:textId="77777777" w:rsidR="00251CF8" w:rsidRPr="00E31945" w:rsidRDefault="00251CF8" w:rsidP="003115CD">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97ABFD9" w14:textId="77777777" w:rsidR="00251CF8" w:rsidRPr="00E31945" w:rsidRDefault="00251CF8" w:rsidP="003115CD">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1EB48F" w14:textId="77777777" w:rsidR="00251CF8" w:rsidRPr="00E31945" w:rsidRDefault="00251CF8" w:rsidP="003115CD">
            <w:pPr>
              <w:pStyle w:val="TAC"/>
              <w:rPr>
                <w:rFonts w:eastAsiaTheme="minorEastAsia"/>
              </w:rPr>
            </w:pPr>
            <w:r w:rsidRPr="00E3194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601ABC9" w14:textId="77777777" w:rsidR="00251CF8" w:rsidRPr="00E31945" w:rsidRDefault="00251CF8" w:rsidP="003115CD">
            <w:pPr>
              <w:pStyle w:val="TAC"/>
              <w:rPr>
                <w:rFonts w:eastAsiaTheme="minorEastAsia"/>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928360D" w14:textId="77777777" w:rsidR="00251CF8" w:rsidRPr="00E31945" w:rsidRDefault="00251CF8" w:rsidP="003115CD">
            <w:pPr>
              <w:pStyle w:val="TAC"/>
              <w:rPr>
                <w:rFonts w:eastAsiaTheme="minorEastAsia"/>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AE907A" w14:textId="77777777" w:rsidR="00251CF8" w:rsidRPr="00E31945" w:rsidRDefault="00251CF8" w:rsidP="003115CD">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1E9668C" w14:textId="77777777" w:rsidR="00251CF8" w:rsidRPr="00E31945" w:rsidRDefault="00251CF8" w:rsidP="003115CD">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620FD49C" w14:textId="77777777" w:rsidR="00251CF8" w:rsidRPr="00E31945" w:rsidRDefault="00251CF8" w:rsidP="003115CD">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45C5704" w14:textId="77777777" w:rsidR="00251CF8" w:rsidRPr="00E31945" w:rsidRDefault="00251CF8" w:rsidP="003115CD">
            <w:pPr>
              <w:pStyle w:val="TAC"/>
              <w:rPr>
                <w:rFonts w:eastAsiaTheme="minorEastAsia"/>
              </w:rPr>
            </w:pPr>
            <w:r w:rsidRPr="00E31945">
              <w:rPr>
                <w:rFonts w:eastAsia="DengXian"/>
                <w:lang w:eastAsia="zh-CN"/>
              </w:rPr>
              <w:t>IMD2</w:t>
            </w:r>
          </w:p>
        </w:tc>
      </w:tr>
      <w:tr w:rsidR="00251CF8" w:rsidRPr="00E31945" w14:paraId="18B5B0F5" w14:textId="77777777" w:rsidTr="003115CD">
        <w:trPr>
          <w:trHeight w:val="187"/>
          <w:jc w:val="center"/>
        </w:trPr>
        <w:tc>
          <w:tcPr>
            <w:tcW w:w="2006" w:type="dxa"/>
            <w:tcBorders>
              <w:top w:val="nil"/>
              <w:left w:val="single" w:sz="4" w:space="0" w:color="auto"/>
              <w:bottom w:val="nil"/>
              <w:right w:val="single" w:sz="4" w:space="0" w:color="auto"/>
            </w:tcBorders>
          </w:tcPr>
          <w:p w14:paraId="7B169AF9"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443E77" w14:textId="77777777" w:rsidR="00251CF8" w:rsidRPr="00E31945" w:rsidRDefault="00251CF8" w:rsidP="003115CD">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D2663" w14:textId="77777777" w:rsidR="00251CF8" w:rsidRPr="00E31945" w:rsidRDefault="00251CF8" w:rsidP="003115CD">
            <w:pPr>
              <w:pStyle w:val="TAC"/>
              <w:rPr>
                <w:rFonts w:eastAsiaTheme="minorEastAsia"/>
              </w:rPr>
            </w:pPr>
            <w:r w:rsidRPr="00E31945">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2F565E8F" w14:textId="77777777" w:rsidR="00251CF8" w:rsidRPr="00E31945" w:rsidRDefault="00251CF8" w:rsidP="003115CD">
            <w:pPr>
              <w:pStyle w:val="TAC"/>
              <w:rPr>
                <w:rFonts w:eastAsiaTheme="minorEastAsia"/>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766F70" w14:textId="77777777" w:rsidR="00251CF8" w:rsidRPr="00E31945" w:rsidRDefault="00251CF8" w:rsidP="003115CD">
            <w:pPr>
              <w:pStyle w:val="TAC"/>
              <w:rPr>
                <w:rFonts w:eastAsiaTheme="minorEastAsia"/>
              </w:rPr>
            </w:pPr>
            <w:r w:rsidRPr="00E31945">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9DED36" w14:textId="77777777" w:rsidR="00251CF8" w:rsidRPr="00E31945" w:rsidRDefault="00251CF8" w:rsidP="003115CD">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4EA1FC12" w14:textId="77777777" w:rsidR="00251CF8" w:rsidRPr="00E31945" w:rsidRDefault="00251CF8" w:rsidP="003115CD">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7501502" w14:textId="77777777" w:rsidR="00251CF8" w:rsidRPr="00E31945" w:rsidRDefault="00251CF8" w:rsidP="003115CD">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642B8BC" w14:textId="77777777" w:rsidR="00251CF8" w:rsidRPr="00E31945" w:rsidRDefault="00251CF8" w:rsidP="003115CD">
            <w:pPr>
              <w:pStyle w:val="TAC"/>
              <w:rPr>
                <w:rFonts w:eastAsiaTheme="minorEastAsia"/>
              </w:rPr>
            </w:pPr>
            <w:r w:rsidRPr="00E31945">
              <w:rPr>
                <w:rFonts w:eastAsia="DengXian"/>
                <w:lang w:eastAsia="ja-JP"/>
              </w:rPr>
              <w:t>N/A</w:t>
            </w:r>
          </w:p>
        </w:tc>
      </w:tr>
      <w:tr w:rsidR="00251CF8" w:rsidRPr="00E31945" w14:paraId="3B8CD0DC" w14:textId="77777777" w:rsidTr="003115CD">
        <w:trPr>
          <w:trHeight w:val="187"/>
          <w:jc w:val="center"/>
        </w:trPr>
        <w:tc>
          <w:tcPr>
            <w:tcW w:w="2006" w:type="dxa"/>
            <w:tcBorders>
              <w:top w:val="nil"/>
              <w:left w:val="single" w:sz="4" w:space="0" w:color="auto"/>
              <w:bottom w:val="nil"/>
              <w:right w:val="single" w:sz="4" w:space="0" w:color="auto"/>
            </w:tcBorders>
          </w:tcPr>
          <w:p w14:paraId="0D526460"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E16149" w14:textId="77777777" w:rsidR="00251CF8" w:rsidRPr="00E31945" w:rsidRDefault="00251CF8" w:rsidP="003115CD">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D5E0004" w14:textId="77777777" w:rsidR="00251CF8" w:rsidRPr="00E31945" w:rsidRDefault="00251CF8" w:rsidP="003115CD">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7A3372C4" w14:textId="77777777" w:rsidR="00251CF8" w:rsidRPr="00E31945" w:rsidRDefault="00251CF8" w:rsidP="003115CD">
            <w:pPr>
              <w:pStyle w:val="TAC"/>
              <w:rPr>
                <w:rFonts w:eastAsiaTheme="minorEastAsia"/>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C6B6D3" w14:textId="77777777" w:rsidR="00251CF8" w:rsidRPr="00E31945" w:rsidRDefault="00251CF8" w:rsidP="003115CD">
            <w:pPr>
              <w:pStyle w:val="TAC"/>
              <w:rPr>
                <w:rFonts w:eastAsiaTheme="minorEastAsia"/>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608C9A" w14:textId="77777777" w:rsidR="00251CF8" w:rsidRPr="00E31945" w:rsidRDefault="00251CF8" w:rsidP="003115CD">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EFEC284" w14:textId="77777777" w:rsidR="00251CF8" w:rsidRPr="00E31945" w:rsidRDefault="00251CF8" w:rsidP="003115CD">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E79223C" w14:textId="77777777" w:rsidR="00251CF8" w:rsidRPr="00E31945" w:rsidRDefault="00251CF8" w:rsidP="003115CD">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23414C" w14:textId="77777777" w:rsidR="00251CF8" w:rsidRPr="00E31945" w:rsidRDefault="00251CF8" w:rsidP="003115CD">
            <w:pPr>
              <w:pStyle w:val="TAC"/>
              <w:rPr>
                <w:rFonts w:eastAsiaTheme="minorEastAsia"/>
              </w:rPr>
            </w:pPr>
            <w:r w:rsidRPr="00E31945">
              <w:rPr>
                <w:rFonts w:eastAsia="DengXian"/>
                <w:lang w:eastAsia="zh-CN"/>
              </w:rPr>
              <w:t>IMD4</w:t>
            </w:r>
          </w:p>
        </w:tc>
      </w:tr>
      <w:tr w:rsidR="00251CF8" w:rsidRPr="00E31945" w14:paraId="4C5F8C38" w14:textId="77777777" w:rsidTr="003115CD">
        <w:trPr>
          <w:trHeight w:val="187"/>
          <w:jc w:val="center"/>
        </w:trPr>
        <w:tc>
          <w:tcPr>
            <w:tcW w:w="2006" w:type="dxa"/>
            <w:tcBorders>
              <w:top w:val="nil"/>
              <w:left w:val="single" w:sz="4" w:space="0" w:color="auto"/>
              <w:bottom w:val="nil"/>
              <w:right w:val="single" w:sz="4" w:space="0" w:color="auto"/>
            </w:tcBorders>
          </w:tcPr>
          <w:p w14:paraId="24355001"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4B062A" w14:textId="77777777" w:rsidR="00251CF8" w:rsidRPr="00E31945" w:rsidRDefault="00251CF8" w:rsidP="003115CD">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5383DE4" w14:textId="77777777" w:rsidR="00251CF8" w:rsidRPr="00E31945" w:rsidRDefault="00251CF8" w:rsidP="003115CD">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69AB3C5A" w14:textId="77777777" w:rsidR="00251CF8" w:rsidRPr="00E31945" w:rsidRDefault="00251CF8" w:rsidP="003115CD">
            <w:pPr>
              <w:pStyle w:val="TAC"/>
              <w:rPr>
                <w:rFonts w:eastAsiaTheme="minorEastAsia"/>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373171" w14:textId="77777777" w:rsidR="00251CF8" w:rsidRPr="00E31945" w:rsidRDefault="00251CF8" w:rsidP="003115CD">
            <w:pPr>
              <w:pStyle w:val="TAC"/>
              <w:rPr>
                <w:rFonts w:eastAsiaTheme="minorEastAsia"/>
              </w:rPr>
            </w:pPr>
            <w:r w:rsidRPr="00E31945">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70B9B6" w14:textId="77777777" w:rsidR="00251CF8" w:rsidRPr="00E31945" w:rsidRDefault="00251CF8" w:rsidP="003115CD">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0911FAE" w14:textId="77777777" w:rsidR="00251CF8" w:rsidRPr="00E31945" w:rsidRDefault="00251CF8" w:rsidP="003115CD">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A7948A0" w14:textId="77777777" w:rsidR="00251CF8" w:rsidRPr="00E31945" w:rsidRDefault="00251CF8" w:rsidP="003115CD">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9E409FA" w14:textId="77777777" w:rsidR="00251CF8" w:rsidRPr="00E31945" w:rsidRDefault="00251CF8" w:rsidP="003115CD">
            <w:pPr>
              <w:pStyle w:val="TAC"/>
              <w:rPr>
                <w:rFonts w:eastAsiaTheme="minorEastAsia"/>
              </w:rPr>
            </w:pPr>
            <w:r w:rsidRPr="00E31945">
              <w:rPr>
                <w:rFonts w:eastAsia="DengXian"/>
                <w:lang w:eastAsia="ja-JP"/>
              </w:rPr>
              <w:t>N/A</w:t>
            </w:r>
          </w:p>
        </w:tc>
      </w:tr>
      <w:tr w:rsidR="00251CF8" w:rsidRPr="00E31945" w14:paraId="4AF94961" w14:textId="77777777" w:rsidTr="003115CD">
        <w:trPr>
          <w:trHeight w:val="187"/>
          <w:jc w:val="center"/>
        </w:trPr>
        <w:tc>
          <w:tcPr>
            <w:tcW w:w="2006" w:type="dxa"/>
            <w:tcBorders>
              <w:top w:val="nil"/>
              <w:left w:val="single" w:sz="4" w:space="0" w:color="auto"/>
              <w:bottom w:val="nil"/>
              <w:right w:val="single" w:sz="4" w:space="0" w:color="auto"/>
            </w:tcBorders>
          </w:tcPr>
          <w:p w14:paraId="0893165D"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CDB558" w14:textId="77777777" w:rsidR="00251CF8" w:rsidRPr="00E31945" w:rsidRDefault="00251CF8" w:rsidP="003115CD">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27B2B65B"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E0A7C2E" w14:textId="77777777" w:rsidR="00251CF8" w:rsidRPr="00E31945" w:rsidRDefault="00251CF8" w:rsidP="003115CD">
            <w:pPr>
              <w:pStyle w:val="TAC"/>
              <w:rPr>
                <w:rFonts w:eastAsiaTheme="minorEastAsia"/>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4AB040" w14:textId="77777777" w:rsidR="00251CF8" w:rsidRPr="00E31945" w:rsidRDefault="00251CF8" w:rsidP="003115CD">
            <w:pPr>
              <w:pStyle w:val="TAC"/>
              <w:rPr>
                <w:rFonts w:eastAsiaTheme="minorEastAsia"/>
                <w:lang w:val="en-US"/>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58624A"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0BF7EF6" w14:textId="77777777" w:rsidR="00251CF8" w:rsidRPr="00E31945" w:rsidRDefault="00251CF8" w:rsidP="003115CD">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D76612F" w14:textId="77777777" w:rsidR="00251CF8" w:rsidRPr="00E31945" w:rsidRDefault="00251CF8" w:rsidP="003115CD">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17B1C4B" w14:textId="77777777" w:rsidR="00251CF8" w:rsidRPr="00E31945" w:rsidRDefault="00251CF8" w:rsidP="003115CD">
            <w:pPr>
              <w:pStyle w:val="TAC"/>
              <w:rPr>
                <w:rFonts w:eastAsia="DengXian"/>
                <w:lang w:eastAsia="ja-JP"/>
              </w:rPr>
            </w:pPr>
            <w:r w:rsidRPr="00E31945">
              <w:rPr>
                <w:rFonts w:eastAsiaTheme="minorEastAsia"/>
              </w:rPr>
              <w:t>IMD5</w:t>
            </w:r>
          </w:p>
        </w:tc>
      </w:tr>
      <w:tr w:rsidR="00251CF8" w:rsidRPr="00E31945" w14:paraId="6BDD2848" w14:textId="77777777" w:rsidTr="003115CD">
        <w:trPr>
          <w:trHeight w:val="187"/>
          <w:jc w:val="center"/>
        </w:trPr>
        <w:tc>
          <w:tcPr>
            <w:tcW w:w="2006" w:type="dxa"/>
            <w:tcBorders>
              <w:top w:val="nil"/>
              <w:left w:val="single" w:sz="4" w:space="0" w:color="auto"/>
              <w:bottom w:val="nil"/>
              <w:right w:val="single" w:sz="4" w:space="0" w:color="auto"/>
            </w:tcBorders>
          </w:tcPr>
          <w:p w14:paraId="5880E9CD"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49635F6" w14:textId="77777777" w:rsidR="00251CF8" w:rsidRPr="00E31945" w:rsidRDefault="00251CF8" w:rsidP="003115CD">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1A10C0F"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A5898A7" w14:textId="77777777" w:rsidR="00251CF8" w:rsidRPr="00E31945" w:rsidRDefault="00251CF8" w:rsidP="003115CD">
            <w:pPr>
              <w:pStyle w:val="TAC"/>
              <w:rPr>
                <w:rFonts w:eastAsiaTheme="minorEastAsia"/>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E52C96" w14:textId="77777777" w:rsidR="00251CF8" w:rsidRPr="00E31945" w:rsidRDefault="00251CF8" w:rsidP="003115CD">
            <w:pPr>
              <w:pStyle w:val="TAC"/>
              <w:rPr>
                <w:rFonts w:eastAsiaTheme="minorEastAsia"/>
                <w:lang w:val="en-US"/>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EC623D"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C819FA5" w14:textId="77777777" w:rsidR="00251CF8" w:rsidRPr="00E31945" w:rsidRDefault="00251CF8" w:rsidP="003115CD">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D63C7B" w14:textId="77777777" w:rsidR="00251CF8" w:rsidRPr="00E31945" w:rsidRDefault="00251CF8" w:rsidP="003115CD">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CDB15B9" w14:textId="77777777" w:rsidR="00251CF8" w:rsidRPr="00E31945" w:rsidRDefault="00251CF8" w:rsidP="003115CD">
            <w:pPr>
              <w:pStyle w:val="TAC"/>
              <w:rPr>
                <w:rFonts w:eastAsia="DengXian"/>
                <w:lang w:eastAsia="ja-JP"/>
              </w:rPr>
            </w:pPr>
            <w:r w:rsidRPr="00E31945">
              <w:rPr>
                <w:rFonts w:eastAsiaTheme="minorEastAsia"/>
              </w:rPr>
              <w:t>N/A</w:t>
            </w:r>
          </w:p>
        </w:tc>
      </w:tr>
      <w:tr w:rsidR="00251CF8" w:rsidRPr="00E31945" w14:paraId="1BC457BF" w14:textId="77777777" w:rsidTr="003115CD">
        <w:trPr>
          <w:trHeight w:val="187"/>
          <w:jc w:val="center"/>
        </w:trPr>
        <w:tc>
          <w:tcPr>
            <w:tcW w:w="2006" w:type="dxa"/>
            <w:tcBorders>
              <w:top w:val="nil"/>
              <w:left w:val="single" w:sz="4" w:space="0" w:color="auto"/>
              <w:bottom w:val="nil"/>
              <w:right w:val="single" w:sz="4" w:space="0" w:color="auto"/>
            </w:tcBorders>
          </w:tcPr>
          <w:p w14:paraId="1E5F3656"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B45589" w14:textId="77777777" w:rsidR="00251CF8" w:rsidRPr="00E31945" w:rsidRDefault="00251CF8" w:rsidP="003115CD">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32424FDF" w14:textId="77777777" w:rsidR="00251CF8" w:rsidRPr="00E31945" w:rsidRDefault="00251CF8" w:rsidP="003115CD">
            <w:pPr>
              <w:pStyle w:val="TAC"/>
              <w:rPr>
                <w:rFonts w:eastAsiaTheme="minorEastAsia"/>
                <w:lang w:val="en-US" w:eastAsia="zh-CN"/>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4FEF574" w14:textId="77777777" w:rsidR="00251CF8" w:rsidRPr="00E31945" w:rsidRDefault="00251CF8" w:rsidP="003115CD">
            <w:pPr>
              <w:pStyle w:val="TAC"/>
              <w:rPr>
                <w:rFonts w:eastAsiaTheme="minorEastAsia"/>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1B3C02" w14:textId="77777777" w:rsidR="00251CF8" w:rsidRPr="00E31945" w:rsidRDefault="00251CF8" w:rsidP="003115CD">
            <w:pPr>
              <w:pStyle w:val="TAC"/>
              <w:rPr>
                <w:rFonts w:eastAsiaTheme="minorEastAsia"/>
                <w:lang w:val="en-US"/>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D9DC8A" w14:textId="77777777" w:rsidR="00251CF8" w:rsidRPr="00E31945" w:rsidRDefault="00251CF8" w:rsidP="003115CD">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27EE5C5F" w14:textId="77777777" w:rsidR="00251CF8" w:rsidRPr="00E31945" w:rsidRDefault="00251CF8" w:rsidP="003115CD">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E5A71DD" w14:textId="77777777" w:rsidR="00251CF8" w:rsidRPr="00E31945" w:rsidRDefault="00251CF8" w:rsidP="003115CD">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ECF24D1" w14:textId="77777777" w:rsidR="00251CF8" w:rsidRPr="00E31945" w:rsidRDefault="00251CF8" w:rsidP="003115CD">
            <w:pPr>
              <w:pStyle w:val="TAC"/>
              <w:rPr>
                <w:rFonts w:eastAsia="DengXian"/>
                <w:lang w:eastAsia="ja-JP"/>
              </w:rPr>
            </w:pPr>
            <w:r w:rsidRPr="00E31945">
              <w:rPr>
                <w:rFonts w:eastAsiaTheme="minorEastAsia"/>
              </w:rPr>
              <w:t>IMD7</w:t>
            </w:r>
          </w:p>
        </w:tc>
      </w:tr>
      <w:tr w:rsidR="00251CF8" w:rsidRPr="00E31945" w14:paraId="25138CAB" w14:textId="77777777" w:rsidTr="003115CD">
        <w:trPr>
          <w:trHeight w:val="187"/>
          <w:jc w:val="center"/>
        </w:trPr>
        <w:tc>
          <w:tcPr>
            <w:tcW w:w="2006" w:type="dxa"/>
            <w:tcBorders>
              <w:top w:val="nil"/>
              <w:left w:val="single" w:sz="4" w:space="0" w:color="auto"/>
              <w:bottom w:val="nil"/>
              <w:right w:val="single" w:sz="4" w:space="0" w:color="auto"/>
            </w:tcBorders>
          </w:tcPr>
          <w:p w14:paraId="5666EA91" w14:textId="77777777" w:rsidR="00251CF8" w:rsidRPr="00E31945" w:rsidRDefault="00251CF8" w:rsidP="003115C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45418EA6" w14:textId="77777777" w:rsidR="00251CF8" w:rsidRPr="00E31945" w:rsidRDefault="00251CF8" w:rsidP="003115CD">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F0A4533" w14:textId="77777777" w:rsidR="00251CF8" w:rsidRPr="00E31945" w:rsidRDefault="00251CF8" w:rsidP="003115CD">
            <w:pPr>
              <w:pStyle w:val="TAC"/>
              <w:rPr>
                <w:rFonts w:eastAsiaTheme="minorEastAsia"/>
                <w:lang w:val="en-US" w:eastAsia="zh-CN"/>
              </w:rPr>
            </w:pPr>
            <w:r w:rsidRPr="00E3194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80DBFFF"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528B66E3" w14:textId="77777777" w:rsidR="00251CF8" w:rsidRPr="00E31945" w:rsidRDefault="00251CF8" w:rsidP="003115CD">
            <w:pPr>
              <w:pStyle w:val="TAC"/>
              <w:rPr>
                <w:rFonts w:eastAsiaTheme="minorEastAsia"/>
                <w:lang w:val="en-US"/>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F6F6B8" w14:textId="77777777" w:rsidR="00251CF8" w:rsidRPr="00E31945" w:rsidRDefault="00251CF8" w:rsidP="003115CD">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563CC08" w14:textId="77777777" w:rsidR="00251CF8" w:rsidRPr="00E31945" w:rsidRDefault="00251CF8" w:rsidP="003115CD">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972AEC" w14:textId="77777777" w:rsidR="00251CF8" w:rsidRPr="00E31945" w:rsidRDefault="00251CF8" w:rsidP="003115CD">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256554E" w14:textId="77777777" w:rsidR="00251CF8" w:rsidRPr="00E31945" w:rsidRDefault="00251CF8" w:rsidP="003115CD">
            <w:pPr>
              <w:pStyle w:val="TAC"/>
              <w:rPr>
                <w:rFonts w:eastAsia="DengXian"/>
                <w:lang w:eastAsia="ja-JP"/>
              </w:rPr>
            </w:pPr>
            <w:r w:rsidRPr="00E31945">
              <w:rPr>
                <w:rFonts w:eastAsiaTheme="minorEastAsia"/>
              </w:rPr>
              <w:t>N/A</w:t>
            </w:r>
          </w:p>
        </w:tc>
      </w:tr>
      <w:tr w:rsidR="00251CF8" w:rsidRPr="00E31945" w14:paraId="5823BE38"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7A085535" w14:textId="77777777" w:rsidR="00251CF8" w:rsidRPr="00E31945" w:rsidRDefault="00251CF8" w:rsidP="003115C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CB9D155" w14:textId="77777777" w:rsidR="00251CF8" w:rsidRPr="00E31945" w:rsidRDefault="00251CF8" w:rsidP="003115CD">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6FA0861D" w14:textId="77777777" w:rsidR="00251CF8" w:rsidRPr="00E31945" w:rsidRDefault="00251CF8" w:rsidP="003115CD">
            <w:pPr>
              <w:pStyle w:val="TAC"/>
              <w:rPr>
                <w:rFonts w:eastAsiaTheme="minorEastAsia"/>
              </w:rPr>
            </w:pPr>
            <w:r w:rsidRPr="00E3194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7C45F760" w14:textId="77777777" w:rsidR="00251CF8" w:rsidRPr="00E31945" w:rsidRDefault="00251CF8" w:rsidP="003115CD">
            <w:pPr>
              <w:pStyle w:val="TAC"/>
              <w:rPr>
                <w:rFonts w:eastAsiaTheme="minorEastAsia"/>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300CFF" w14:textId="77777777" w:rsidR="00251CF8" w:rsidRPr="00E31945" w:rsidRDefault="00251CF8" w:rsidP="003115CD">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56F5481" w14:textId="77777777" w:rsidR="00251CF8" w:rsidRPr="00E31945" w:rsidRDefault="00251CF8" w:rsidP="003115CD">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B097F61" w14:textId="77777777" w:rsidR="00251CF8" w:rsidRPr="00E31945" w:rsidRDefault="00251CF8" w:rsidP="003115CD">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686DA6" w14:textId="77777777" w:rsidR="00251CF8" w:rsidRPr="00E31945" w:rsidRDefault="00251CF8" w:rsidP="003115CD">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F436918" w14:textId="77777777" w:rsidR="00251CF8" w:rsidRPr="00E31945" w:rsidRDefault="00251CF8" w:rsidP="003115CD">
            <w:pPr>
              <w:pStyle w:val="TAC"/>
              <w:rPr>
                <w:rFonts w:eastAsiaTheme="minorEastAsia"/>
              </w:rPr>
            </w:pPr>
            <w:r w:rsidRPr="00E31945">
              <w:rPr>
                <w:rFonts w:eastAsiaTheme="minorEastAsia"/>
              </w:rPr>
              <w:t>N/A</w:t>
            </w:r>
          </w:p>
        </w:tc>
      </w:tr>
      <w:tr w:rsidR="00251CF8" w:rsidRPr="00E31945" w14:paraId="3A907F22"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6E4557F6"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54C6E9A"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BFC10" w14:textId="77777777" w:rsidR="00251CF8" w:rsidRPr="00E31945" w:rsidRDefault="00251CF8" w:rsidP="003115CD">
            <w:pPr>
              <w:pStyle w:val="TAC"/>
              <w:rPr>
                <w:rFonts w:eastAsiaTheme="minorEastAsia"/>
                <w:lang w:val="en-US" w:eastAsia="zh-CN"/>
              </w:rPr>
            </w:pPr>
            <w:r w:rsidRPr="00E3194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41BDDD" w14:textId="77777777" w:rsidR="00251CF8" w:rsidRPr="00E31945" w:rsidRDefault="00251CF8" w:rsidP="003115CD">
            <w:pPr>
              <w:pStyle w:val="TAC"/>
              <w:rPr>
                <w:rFonts w:eastAsiaTheme="minorEastAsia"/>
                <w:lang w:val="en-US" w:eastAsia="zh-CN"/>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DAF23" w14:textId="77777777" w:rsidR="00251CF8" w:rsidRPr="00E31945" w:rsidRDefault="00251CF8" w:rsidP="003115CD">
            <w:pPr>
              <w:pStyle w:val="TAC"/>
              <w:rPr>
                <w:rFonts w:eastAsiaTheme="minorEastAsia"/>
                <w:lang w:val="en-US" w:eastAsia="zh-CN"/>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4A21D" w14:textId="77777777" w:rsidR="00251CF8" w:rsidRPr="00E31945" w:rsidRDefault="00251CF8" w:rsidP="003115CD">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C088E" w14:textId="77777777" w:rsidR="00251CF8" w:rsidRPr="00E31945" w:rsidRDefault="00251CF8" w:rsidP="003115CD">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63C0F724"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D60BD2" w14:textId="77777777" w:rsidR="00251CF8" w:rsidRPr="00E31945" w:rsidRDefault="00251CF8" w:rsidP="003115CD">
            <w:pPr>
              <w:pStyle w:val="TAC"/>
              <w:rPr>
                <w:rFonts w:eastAsiaTheme="minorEastAsia"/>
                <w:lang w:eastAsia="ja-JP"/>
              </w:rPr>
            </w:pPr>
            <w:r w:rsidRPr="00E31945">
              <w:rPr>
                <w:rFonts w:eastAsiaTheme="minorEastAsia"/>
              </w:rPr>
              <w:t>IMD2</w:t>
            </w:r>
          </w:p>
        </w:tc>
      </w:tr>
      <w:tr w:rsidR="00251CF8" w:rsidRPr="00E31945" w14:paraId="5B3EB081" w14:textId="77777777" w:rsidTr="003115CD">
        <w:trPr>
          <w:trHeight w:val="187"/>
          <w:jc w:val="center"/>
        </w:trPr>
        <w:tc>
          <w:tcPr>
            <w:tcW w:w="2006" w:type="dxa"/>
            <w:tcBorders>
              <w:top w:val="nil"/>
              <w:left w:val="single" w:sz="4" w:space="0" w:color="auto"/>
              <w:bottom w:val="nil"/>
              <w:right w:val="single" w:sz="4" w:space="0" w:color="auto"/>
            </w:tcBorders>
          </w:tcPr>
          <w:p w14:paraId="546A2154"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8D7587"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25FA1" w14:textId="77777777" w:rsidR="00251CF8" w:rsidRPr="00E31945" w:rsidRDefault="00251CF8" w:rsidP="003115CD">
            <w:pPr>
              <w:pStyle w:val="TAC"/>
              <w:rPr>
                <w:rFonts w:eastAsiaTheme="minorEastAsia"/>
                <w:lang w:val="en-US" w:eastAsia="zh-CN"/>
              </w:rPr>
            </w:pPr>
            <w:r w:rsidRPr="00E31945">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7BAE68" w14:textId="77777777" w:rsidR="00251CF8" w:rsidRPr="00E31945" w:rsidRDefault="00251CF8" w:rsidP="003115CD">
            <w:pPr>
              <w:pStyle w:val="TAC"/>
              <w:rPr>
                <w:rFonts w:eastAsiaTheme="minorEastAsia"/>
                <w:lang w:val="en-US" w:eastAsia="zh-CN"/>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E9CA1" w14:textId="77777777" w:rsidR="00251CF8" w:rsidRPr="00E31945" w:rsidRDefault="00251CF8" w:rsidP="003115CD">
            <w:pPr>
              <w:pStyle w:val="TAC"/>
              <w:rPr>
                <w:rFonts w:eastAsiaTheme="minorEastAsia"/>
                <w:lang w:val="en-US" w:eastAsia="zh-CN"/>
              </w:rPr>
            </w:pPr>
            <w:r w:rsidRPr="00E31945">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BA5F5" w14:textId="77777777" w:rsidR="00251CF8" w:rsidRPr="00E31945" w:rsidRDefault="00251CF8" w:rsidP="003115CD">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8A56D5" w14:textId="77777777" w:rsidR="00251CF8" w:rsidRPr="00E31945" w:rsidRDefault="00251CF8" w:rsidP="003115CD">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B32175F"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B78A3A" w14:textId="77777777" w:rsidR="00251CF8" w:rsidRPr="00E31945" w:rsidRDefault="00251CF8" w:rsidP="003115CD">
            <w:pPr>
              <w:pStyle w:val="TAC"/>
              <w:rPr>
                <w:rFonts w:eastAsiaTheme="minorEastAsia"/>
                <w:lang w:eastAsia="ja-JP"/>
              </w:rPr>
            </w:pPr>
            <w:r w:rsidRPr="00E31945">
              <w:rPr>
                <w:rFonts w:eastAsiaTheme="minorEastAsia"/>
                <w:lang w:val="en-US"/>
              </w:rPr>
              <w:t>N/A</w:t>
            </w:r>
          </w:p>
        </w:tc>
      </w:tr>
      <w:tr w:rsidR="00251CF8" w:rsidRPr="00E31945" w14:paraId="67B3C06F" w14:textId="77777777" w:rsidTr="003115CD">
        <w:trPr>
          <w:trHeight w:val="187"/>
          <w:jc w:val="center"/>
        </w:trPr>
        <w:tc>
          <w:tcPr>
            <w:tcW w:w="2006" w:type="dxa"/>
            <w:tcBorders>
              <w:top w:val="nil"/>
              <w:left w:val="single" w:sz="4" w:space="0" w:color="auto"/>
              <w:bottom w:val="nil"/>
              <w:right w:val="single" w:sz="4" w:space="0" w:color="auto"/>
            </w:tcBorders>
          </w:tcPr>
          <w:p w14:paraId="0F06321D"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D2F90"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6ADE3" w14:textId="77777777" w:rsidR="00251CF8" w:rsidRPr="00E31945" w:rsidRDefault="00251CF8" w:rsidP="003115CD">
            <w:pPr>
              <w:pStyle w:val="TAC"/>
              <w:rPr>
                <w:rFonts w:eastAsiaTheme="minorEastAsia"/>
                <w:lang w:val="en-US" w:eastAsia="zh-CN"/>
              </w:rPr>
            </w:pPr>
            <w:r w:rsidRPr="00E31945">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999A1" w14:textId="77777777" w:rsidR="00251CF8" w:rsidRPr="00E31945" w:rsidRDefault="00251CF8" w:rsidP="003115CD">
            <w:pPr>
              <w:pStyle w:val="TAC"/>
              <w:rPr>
                <w:rFonts w:eastAsiaTheme="minorEastAsia"/>
                <w:lang w:val="en-US" w:eastAsia="zh-CN"/>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7B039" w14:textId="77777777" w:rsidR="00251CF8" w:rsidRPr="00E31945" w:rsidRDefault="00251CF8" w:rsidP="003115CD">
            <w:pPr>
              <w:pStyle w:val="TAC"/>
              <w:rPr>
                <w:rFonts w:eastAsiaTheme="minorEastAsia"/>
                <w:lang w:val="en-US" w:eastAsia="zh-CN"/>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04291" w14:textId="77777777" w:rsidR="00251CF8" w:rsidRPr="00E31945" w:rsidRDefault="00251CF8" w:rsidP="003115CD">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E66F93" w14:textId="77777777" w:rsidR="00251CF8" w:rsidRPr="00E31945" w:rsidRDefault="00251CF8" w:rsidP="003115CD">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4530509"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F511AC" w14:textId="77777777" w:rsidR="00251CF8" w:rsidRPr="00E31945" w:rsidRDefault="00251CF8" w:rsidP="003115CD">
            <w:pPr>
              <w:pStyle w:val="TAC"/>
              <w:rPr>
                <w:rFonts w:eastAsiaTheme="minorEastAsia"/>
                <w:lang w:eastAsia="ja-JP"/>
              </w:rPr>
            </w:pPr>
            <w:r w:rsidRPr="00E31945">
              <w:rPr>
                <w:rFonts w:eastAsiaTheme="minorEastAsia"/>
              </w:rPr>
              <w:t>IMD4</w:t>
            </w:r>
          </w:p>
        </w:tc>
      </w:tr>
      <w:tr w:rsidR="00251CF8" w:rsidRPr="00E31945" w14:paraId="44202ABF"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75EA5111"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4E4D9"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C336C" w14:textId="77777777" w:rsidR="00251CF8" w:rsidRPr="00E31945" w:rsidRDefault="00251CF8" w:rsidP="003115CD">
            <w:pPr>
              <w:pStyle w:val="TAC"/>
              <w:rPr>
                <w:rFonts w:eastAsiaTheme="minorEastAsia"/>
                <w:lang w:val="en-US" w:eastAsia="zh-CN"/>
              </w:rPr>
            </w:pPr>
            <w:r w:rsidRPr="00E31945">
              <w:rPr>
                <w:rFonts w:eastAsiaTheme="minorEastAsia"/>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D80DD" w14:textId="77777777" w:rsidR="00251CF8" w:rsidRPr="00E31945" w:rsidRDefault="00251CF8" w:rsidP="003115CD">
            <w:pPr>
              <w:pStyle w:val="TAC"/>
              <w:rPr>
                <w:rFonts w:eastAsiaTheme="minorEastAsia"/>
                <w:lang w:val="en-US" w:eastAsia="zh-CN"/>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574D4" w14:textId="77777777" w:rsidR="00251CF8" w:rsidRPr="00E31945" w:rsidRDefault="00251CF8" w:rsidP="003115CD">
            <w:pPr>
              <w:pStyle w:val="TAC"/>
              <w:rPr>
                <w:rFonts w:eastAsiaTheme="minorEastAsia"/>
                <w:lang w:val="en-US" w:eastAsia="zh-CN"/>
              </w:rPr>
            </w:pPr>
            <w:r w:rsidRPr="00E31945">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FBAFE" w14:textId="77777777" w:rsidR="00251CF8" w:rsidRPr="00E31945" w:rsidRDefault="00251CF8" w:rsidP="003115CD">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A54ACF" w14:textId="77777777" w:rsidR="00251CF8" w:rsidRPr="00E31945" w:rsidRDefault="00251CF8" w:rsidP="003115CD">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33CB4E"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0B3C96" w14:textId="77777777" w:rsidR="00251CF8" w:rsidRPr="00E31945" w:rsidRDefault="00251CF8" w:rsidP="003115CD">
            <w:pPr>
              <w:pStyle w:val="TAC"/>
              <w:rPr>
                <w:rFonts w:eastAsiaTheme="minorEastAsia"/>
                <w:lang w:eastAsia="ja-JP"/>
              </w:rPr>
            </w:pPr>
            <w:r w:rsidRPr="00E31945">
              <w:rPr>
                <w:rFonts w:eastAsiaTheme="minorEastAsia"/>
                <w:lang w:val="en-US"/>
              </w:rPr>
              <w:t>N/A</w:t>
            </w:r>
          </w:p>
        </w:tc>
      </w:tr>
      <w:tr w:rsidR="00251CF8" w:rsidRPr="00E31945" w14:paraId="117B67ED"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2114BC94"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CA_n2-n77</w:t>
            </w:r>
            <w:r w:rsidRPr="00E31945">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3932F6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08ED17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205D76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24A3B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A89617"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392D38F" w14:textId="77777777" w:rsidR="00251CF8" w:rsidRPr="00E31945" w:rsidRDefault="00251CF8" w:rsidP="003115CD">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2CB01A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0BEC78" w14:textId="77777777" w:rsidR="00251CF8" w:rsidRPr="00E31945" w:rsidRDefault="00251CF8" w:rsidP="003115CD">
            <w:pPr>
              <w:pStyle w:val="TAC"/>
              <w:rPr>
                <w:rFonts w:eastAsiaTheme="minorEastAsia"/>
                <w:lang w:eastAsia="ja-JP"/>
              </w:rPr>
            </w:pPr>
            <w:r w:rsidRPr="00E31945">
              <w:rPr>
                <w:rFonts w:eastAsiaTheme="minorEastAsia"/>
                <w:lang w:eastAsia="ja-JP"/>
              </w:rPr>
              <w:t>IMD2</w:t>
            </w:r>
          </w:p>
        </w:tc>
      </w:tr>
      <w:tr w:rsidR="00251CF8" w:rsidRPr="00E31945" w14:paraId="0DB764B1" w14:textId="77777777" w:rsidTr="003115CD">
        <w:trPr>
          <w:trHeight w:val="187"/>
          <w:jc w:val="center"/>
        </w:trPr>
        <w:tc>
          <w:tcPr>
            <w:tcW w:w="2006" w:type="dxa"/>
            <w:tcBorders>
              <w:top w:val="nil"/>
              <w:left w:val="single" w:sz="4" w:space="0" w:color="auto"/>
              <w:bottom w:val="nil"/>
              <w:right w:val="single" w:sz="4" w:space="0" w:color="auto"/>
            </w:tcBorders>
          </w:tcPr>
          <w:p w14:paraId="464EA8A4"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A88899"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68D3A7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307A0E6"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B4529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D19683"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988251C"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04976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308051"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r>
      <w:tr w:rsidR="00251CF8" w:rsidRPr="00E31945" w14:paraId="6EAF7DFD" w14:textId="77777777" w:rsidTr="003115CD">
        <w:trPr>
          <w:trHeight w:val="187"/>
          <w:jc w:val="center"/>
        </w:trPr>
        <w:tc>
          <w:tcPr>
            <w:tcW w:w="2006" w:type="dxa"/>
            <w:tcBorders>
              <w:top w:val="nil"/>
              <w:left w:val="single" w:sz="4" w:space="0" w:color="auto"/>
              <w:bottom w:val="nil"/>
              <w:right w:val="single" w:sz="4" w:space="0" w:color="auto"/>
            </w:tcBorders>
          </w:tcPr>
          <w:p w14:paraId="4F9E95CB"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56F2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9E50B6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2F3FE2F"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6B23A4"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43513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38FE147" w14:textId="77777777" w:rsidR="00251CF8" w:rsidRPr="00E31945" w:rsidRDefault="00251CF8" w:rsidP="003115CD">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1C25E5F"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AB4CD6" w14:textId="77777777" w:rsidR="00251CF8" w:rsidRPr="00E31945" w:rsidRDefault="00251CF8" w:rsidP="003115CD">
            <w:pPr>
              <w:pStyle w:val="TAC"/>
              <w:rPr>
                <w:rFonts w:eastAsiaTheme="minorEastAsia"/>
                <w:lang w:eastAsia="ja-JP"/>
              </w:rPr>
            </w:pPr>
            <w:r w:rsidRPr="00E31945">
              <w:rPr>
                <w:rFonts w:eastAsiaTheme="minorEastAsia"/>
                <w:lang w:eastAsia="ja-JP"/>
              </w:rPr>
              <w:t>IMD4</w:t>
            </w:r>
          </w:p>
        </w:tc>
      </w:tr>
      <w:tr w:rsidR="00251CF8" w:rsidRPr="00E31945" w14:paraId="7AD9A0C2"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5D81415A"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B5100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33EF4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E7016E4"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2B1255"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6AF0C3"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9A35749"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585B5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B41D6C" w14:textId="77777777" w:rsidR="00251CF8" w:rsidRPr="00E31945" w:rsidRDefault="00251CF8" w:rsidP="003115CD">
            <w:pPr>
              <w:pStyle w:val="TAC"/>
              <w:rPr>
                <w:rFonts w:eastAsiaTheme="minorEastAsia"/>
                <w:lang w:eastAsia="ja-JP"/>
              </w:rPr>
            </w:pPr>
            <w:r w:rsidRPr="00E31945">
              <w:rPr>
                <w:rFonts w:eastAsiaTheme="minorEastAsia"/>
                <w:lang w:eastAsia="ja-JP"/>
              </w:rPr>
              <w:t>N/A</w:t>
            </w:r>
          </w:p>
        </w:tc>
      </w:tr>
      <w:tr w:rsidR="00251CF8" w:rsidRPr="00E31945" w14:paraId="4D267EB5"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09F91B3B" w14:textId="77777777" w:rsidR="00251CF8" w:rsidRPr="00E31945" w:rsidRDefault="00251CF8" w:rsidP="003115CD">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r w:rsidRPr="00E31945">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34965783" w14:textId="2635A9F2" w:rsidR="00251CF8" w:rsidRPr="00E31945" w:rsidRDefault="00774370" w:rsidP="003115CD">
            <w:pPr>
              <w:pStyle w:val="TAC"/>
              <w:rPr>
                <w:rFonts w:eastAsiaTheme="minorEastAsia"/>
                <w:lang w:val="en-US" w:eastAsia="zh-CN"/>
              </w:rPr>
            </w:pPr>
            <w:ins w:id="66" w:author="Per Lindell" w:date="2023-10-31T10:03:00Z">
              <w:r>
                <w:rPr>
                  <w:rFonts w:eastAsiaTheme="minorEastAsia"/>
                  <w:szCs w:val="18"/>
                </w:rPr>
                <w:t>n</w:t>
              </w:r>
            </w:ins>
            <w:r w:rsidR="00251CF8" w:rsidRPr="00E3194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6A81575" w14:textId="77777777" w:rsidR="00251CF8" w:rsidRPr="00E31945" w:rsidRDefault="00251CF8" w:rsidP="003115CD">
            <w:pPr>
              <w:pStyle w:val="TAC"/>
              <w:rPr>
                <w:rFonts w:eastAsiaTheme="minorEastAsia"/>
                <w:lang w:val="en-US" w:eastAsia="zh-CN"/>
              </w:rPr>
            </w:pPr>
            <w:r w:rsidRPr="00E3194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94BED50" w14:textId="77777777" w:rsidR="00251CF8" w:rsidRPr="00E31945" w:rsidRDefault="00251CF8" w:rsidP="003115CD">
            <w:pPr>
              <w:pStyle w:val="TAC"/>
              <w:rPr>
                <w:rFonts w:eastAsiaTheme="minorEastAsia"/>
                <w:lang w:val="en-US" w:eastAsia="zh-CN"/>
              </w:rPr>
            </w:pPr>
            <w:r w:rsidRPr="00E3194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DBFEA9" w14:textId="77777777" w:rsidR="00251CF8" w:rsidRPr="00E31945" w:rsidRDefault="00251CF8" w:rsidP="003115CD">
            <w:pPr>
              <w:pStyle w:val="TAC"/>
              <w:rPr>
                <w:rFonts w:eastAsiaTheme="minorEastAsia"/>
                <w:lang w:val="en-US" w:eastAsia="zh-CN"/>
              </w:rPr>
            </w:pPr>
            <w:r w:rsidRPr="00E3194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C5891D" w14:textId="77777777" w:rsidR="00251CF8" w:rsidRPr="00E31945" w:rsidRDefault="00251CF8" w:rsidP="003115CD">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F29F0C8" w14:textId="77777777" w:rsidR="00251CF8" w:rsidRPr="00E31945" w:rsidRDefault="00251CF8" w:rsidP="003115CD">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706FAED"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D540DE" w14:textId="77777777" w:rsidR="00251CF8" w:rsidRPr="00E31945" w:rsidRDefault="00251CF8" w:rsidP="003115CD">
            <w:pPr>
              <w:pStyle w:val="TAC"/>
              <w:rPr>
                <w:rFonts w:eastAsiaTheme="minorEastAsia"/>
                <w:lang w:eastAsia="zh-CN"/>
              </w:rPr>
            </w:pPr>
            <w:r w:rsidRPr="00E31945">
              <w:rPr>
                <w:rFonts w:eastAsiaTheme="minorEastAsia"/>
                <w:szCs w:val="18"/>
              </w:rPr>
              <w:t>IMD4</w:t>
            </w:r>
          </w:p>
        </w:tc>
      </w:tr>
      <w:tr w:rsidR="00251CF8" w:rsidRPr="00E31945" w14:paraId="3A8833BF"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58D7BB78"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FE300" w14:textId="77777777" w:rsidR="00251CF8" w:rsidRPr="00E31945" w:rsidRDefault="00251CF8" w:rsidP="003115CD">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8F4733C" w14:textId="77777777" w:rsidR="00251CF8" w:rsidRPr="00E31945" w:rsidRDefault="00251CF8" w:rsidP="003115CD">
            <w:pPr>
              <w:pStyle w:val="TAC"/>
              <w:rPr>
                <w:rFonts w:eastAsiaTheme="minorEastAsia"/>
                <w:lang w:val="en-US" w:eastAsia="zh-CN"/>
              </w:rPr>
            </w:pPr>
            <w:r w:rsidRPr="00E3194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4F57E6A" w14:textId="77777777" w:rsidR="00251CF8" w:rsidRPr="00E31945" w:rsidRDefault="00251CF8" w:rsidP="003115CD">
            <w:pPr>
              <w:pStyle w:val="TAC"/>
              <w:rPr>
                <w:rFonts w:eastAsiaTheme="minorEastAsia"/>
                <w:lang w:val="en-US" w:eastAsia="zh-CN"/>
              </w:rPr>
            </w:pPr>
            <w:r w:rsidRPr="00E3194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FF9C80" w14:textId="77777777" w:rsidR="00251CF8" w:rsidRPr="00E31945" w:rsidRDefault="00251CF8" w:rsidP="003115CD">
            <w:pPr>
              <w:pStyle w:val="TAC"/>
              <w:rPr>
                <w:rFonts w:eastAsiaTheme="minorEastAsia"/>
                <w:lang w:val="en-US" w:eastAsia="zh-CN"/>
              </w:rPr>
            </w:pPr>
            <w:r w:rsidRPr="00E3194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2394DE" w14:textId="77777777" w:rsidR="00251CF8" w:rsidRPr="00E31945" w:rsidRDefault="00251CF8" w:rsidP="003115CD">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D12F598" w14:textId="77777777" w:rsidR="00251CF8" w:rsidRPr="00E31945" w:rsidRDefault="00251CF8" w:rsidP="003115CD">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64A61B"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452424" w14:textId="77777777" w:rsidR="00251CF8" w:rsidRPr="00E31945" w:rsidRDefault="00251CF8" w:rsidP="003115CD">
            <w:pPr>
              <w:pStyle w:val="TAC"/>
              <w:rPr>
                <w:rFonts w:eastAsiaTheme="minorEastAsia"/>
                <w:lang w:eastAsia="zh-CN"/>
              </w:rPr>
            </w:pPr>
            <w:r w:rsidRPr="00E31945">
              <w:rPr>
                <w:rFonts w:eastAsiaTheme="minorEastAsia"/>
                <w:szCs w:val="18"/>
              </w:rPr>
              <w:t>N/A</w:t>
            </w:r>
          </w:p>
        </w:tc>
      </w:tr>
      <w:tr w:rsidR="00251CF8" w:rsidRPr="00E31945" w14:paraId="01066878"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163608D8" w14:textId="77777777" w:rsidR="00251CF8" w:rsidRPr="00E31945" w:rsidRDefault="00251CF8" w:rsidP="003115CD">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1FE13DF"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B4D1DD6"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87E940D"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029390"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E3B0CF"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602E990" w14:textId="77777777" w:rsidR="00251CF8" w:rsidRPr="00E31945" w:rsidRDefault="00251CF8" w:rsidP="003115CD">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8C71698"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8BACAE5" w14:textId="77777777" w:rsidR="00251CF8" w:rsidRPr="00E31945" w:rsidRDefault="00251CF8" w:rsidP="003115CD">
            <w:pPr>
              <w:pStyle w:val="TAC"/>
              <w:rPr>
                <w:rFonts w:eastAsiaTheme="minorEastAsia"/>
                <w:lang w:eastAsia="zh-CN"/>
              </w:rPr>
            </w:pPr>
            <w:r w:rsidRPr="00E31945">
              <w:rPr>
                <w:rFonts w:eastAsiaTheme="minorEastAsia" w:cs="Arial"/>
                <w:color w:val="000000"/>
                <w:szCs w:val="18"/>
              </w:rPr>
              <w:t>IMD4</w:t>
            </w:r>
          </w:p>
        </w:tc>
      </w:tr>
      <w:tr w:rsidR="00251CF8" w:rsidRPr="00E31945" w14:paraId="2D8DC347"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6DE27CB0"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D65584"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D9B656B"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D8EAA1D"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520F81F"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DB9215"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E7FFAC9" w14:textId="77777777" w:rsidR="00251CF8" w:rsidRPr="00E31945" w:rsidRDefault="00251CF8" w:rsidP="003115CD">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C4AB9C" w14:textId="77777777" w:rsidR="00251CF8" w:rsidRPr="00E31945" w:rsidRDefault="00251CF8" w:rsidP="003115CD">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9F88185" w14:textId="77777777" w:rsidR="00251CF8" w:rsidRPr="00E31945" w:rsidRDefault="00251CF8" w:rsidP="003115CD">
            <w:pPr>
              <w:pStyle w:val="TAC"/>
              <w:rPr>
                <w:rFonts w:eastAsiaTheme="minorEastAsia"/>
                <w:lang w:eastAsia="zh-CN"/>
              </w:rPr>
            </w:pPr>
            <w:r w:rsidRPr="00E31945">
              <w:rPr>
                <w:rFonts w:eastAsiaTheme="minorEastAsia" w:cs="Arial"/>
                <w:color w:val="000000"/>
                <w:szCs w:val="18"/>
              </w:rPr>
              <w:t>N/A</w:t>
            </w:r>
          </w:p>
        </w:tc>
      </w:tr>
      <w:tr w:rsidR="00251CF8" w:rsidRPr="00E31945" w14:paraId="35E2C4B6"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32894D37" w14:textId="77777777" w:rsidR="00251CF8" w:rsidRPr="00E31945" w:rsidRDefault="00251CF8" w:rsidP="003115CD">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8640953" w14:textId="77777777" w:rsidR="00251CF8" w:rsidRPr="00E31945" w:rsidRDefault="00251CF8" w:rsidP="003115CD">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10C6A6E6" w14:textId="77777777" w:rsidR="00251CF8" w:rsidRPr="00E31945" w:rsidRDefault="00251CF8" w:rsidP="003115CD">
            <w:pPr>
              <w:pStyle w:val="TAC"/>
              <w:rPr>
                <w:rFonts w:eastAsia="DengXian"/>
                <w:lang w:val="en-US" w:eastAsia="zh-CN"/>
              </w:rPr>
            </w:pPr>
            <w:r w:rsidRPr="00E31945">
              <w:rPr>
                <w:rFonts w:eastAsia="DengXian"/>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2FFD6EB1" w14:textId="77777777" w:rsidR="00251CF8" w:rsidRPr="00E31945" w:rsidRDefault="00251CF8" w:rsidP="003115CD">
            <w:pPr>
              <w:pStyle w:val="TAC"/>
              <w:rPr>
                <w:rFonts w:eastAsia="DengXian"/>
                <w:lang w:val="en-US" w:eastAsia="zh-CN"/>
              </w:rPr>
            </w:pPr>
            <w:r w:rsidRPr="00E31945">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8C4B6D" w14:textId="77777777" w:rsidR="00251CF8" w:rsidRPr="00E31945" w:rsidRDefault="00251CF8" w:rsidP="003115CD">
            <w:pPr>
              <w:pStyle w:val="TAC"/>
              <w:rPr>
                <w:rFonts w:eastAsia="DengXian"/>
                <w:lang w:val="en-US" w:eastAsia="zh-CN"/>
              </w:rPr>
            </w:pPr>
            <w:r w:rsidRPr="00E31945">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36673F" w14:textId="77777777" w:rsidR="00251CF8" w:rsidRPr="00E31945" w:rsidRDefault="00251CF8" w:rsidP="003115CD">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7239CC7" w14:textId="77777777" w:rsidR="00251CF8" w:rsidRPr="00E31945" w:rsidRDefault="00251CF8" w:rsidP="003115CD">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1C423D4F" w14:textId="77777777" w:rsidR="00251CF8" w:rsidRPr="00E31945" w:rsidRDefault="00251CF8" w:rsidP="003115CD">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36D053" w14:textId="77777777" w:rsidR="00251CF8" w:rsidRPr="00E31945" w:rsidRDefault="00251CF8" w:rsidP="003115CD">
            <w:pPr>
              <w:pStyle w:val="TAC"/>
              <w:rPr>
                <w:rFonts w:eastAsia="DengXian"/>
                <w:lang w:val="en-US" w:eastAsia="zh-CN"/>
              </w:rPr>
            </w:pPr>
            <w:r w:rsidRPr="00E31945">
              <w:rPr>
                <w:rFonts w:eastAsia="DengXian"/>
                <w:lang w:val="en-US" w:eastAsia="zh-CN"/>
              </w:rPr>
              <w:t>IMD4</w:t>
            </w:r>
          </w:p>
        </w:tc>
      </w:tr>
      <w:tr w:rsidR="00251CF8" w:rsidRPr="00E31945" w14:paraId="4F741045"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57A15BAC"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6C25A" w14:textId="77777777" w:rsidR="00251CF8" w:rsidRPr="00E31945" w:rsidRDefault="00251CF8" w:rsidP="003115CD">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99AF3FB" w14:textId="77777777" w:rsidR="00251CF8" w:rsidRPr="00E31945" w:rsidRDefault="00251CF8" w:rsidP="003115CD">
            <w:pPr>
              <w:pStyle w:val="TAC"/>
              <w:rPr>
                <w:rFonts w:eastAsia="DengXian"/>
                <w:lang w:val="en-US" w:eastAsia="zh-CN"/>
              </w:rPr>
            </w:pPr>
            <w:r w:rsidRPr="00E31945">
              <w:rPr>
                <w:rFonts w:eastAsia="DengXian"/>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188E8C46" w14:textId="77777777" w:rsidR="00251CF8" w:rsidRPr="00E31945" w:rsidRDefault="00251CF8" w:rsidP="003115CD">
            <w:pPr>
              <w:pStyle w:val="TAC"/>
              <w:rPr>
                <w:rFonts w:eastAsia="DengXian"/>
                <w:lang w:val="en-US" w:eastAsia="zh-CN"/>
              </w:rPr>
            </w:pPr>
            <w:r w:rsidRPr="00E31945">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A813BA" w14:textId="77777777" w:rsidR="00251CF8" w:rsidRPr="00E31945" w:rsidRDefault="00251CF8" w:rsidP="003115CD">
            <w:pPr>
              <w:pStyle w:val="TAC"/>
              <w:rPr>
                <w:rFonts w:eastAsia="DengXian"/>
                <w:lang w:val="en-US" w:eastAsia="zh-CN"/>
              </w:rPr>
            </w:pPr>
            <w:r w:rsidRPr="00E31945">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09862F" w14:textId="77777777" w:rsidR="00251CF8" w:rsidRPr="00E31945" w:rsidRDefault="00251CF8" w:rsidP="003115CD">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2E6D9B15" w14:textId="77777777" w:rsidR="00251CF8" w:rsidRPr="00E31945" w:rsidRDefault="00251CF8" w:rsidP="003115CD">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E33E95" w14:textId="77777777" w:rsidR="00251CF8" w:rsidRPr="00E31945" w:rsidRDefault="00251CF8" w:rsidP="003115CD">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E4BEAF" w14:textId="77777777" w:rsidR="00251CF8" w:rsidRPr="00E31945" w:rsidRDefault="00251CF8" w:rsidP="003115CD">
            <w:pPr>
              <w:pStyle w:val="TAC"/>
              <w:rPr>
                <w:rFonts w:eastAsia="DengXian"/>
                <w:lang w:val="en-US" w:eastAsia="zh-CN"/>
              </w:rPr>
            </w:pPr>
            <w:r w:rsidRPr="00E31945">
              <w:rPr>
                <w:rFonts w:eastAsia="DengXian"/>
                <w:lang w:val="en-US" w:eastAsia="zh-CN"/>
              </w:rPr>
              <w:t>N/A</w:t>
            </w:r>
          </w:p>
        </w:tc>
      </w:tr>
      <w:tr w:rsidR="00251CF8" w:rsidRPr="00E31945" w14:paraId="1E3F2D8C" w14:textId="77777777" w:rsidTr="003115CD">
        <w:trPr>
          <w:trHeight w:val="187"/>
          <w:jc w:val="center"/>
        </w:trPr>
        <w:tc>
          <w:tcPr>
            <w:tcW w:w="2006" w:type="dxa"/>
            <w:tcBorders>
              <w:top w:val="nil"/>
              <w:left w:val="single" w:sz="4" w:space="0" w:color="auto"/>
              <w:bottom w:val="nil"/>
              <w:right w:val="single" w:sz="4" w:space="0" w:color="auto"/>
            </w:tcBorders>
            <w:vAlign w:val="center"/>
          </w:tcPr>
          <w:p w14:paraId="32A118F5" w14:textId="77777777" w:rsidR="00251CF8" w:rsidRPr="00E31945" w:rsidRDefault="00251CF8" w:rsidP="003115CD">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9474C70" w14:textId="77777777" w:rsidR="00251CF8" w:rsidRPr="00E31945" w:rsidRDefault="00251CF8" w:rsidP="003115CD">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F4C51EE" w14:textId="77777777" w:rsidR="00251CF8" w:rsidRPr="00E31945" w:rsidRDefault="00251CF8" w:rsidP="003115CD">
            <w:pPr>
              <w:pStyle w:val="TAC"/>
              <w:rPr>
                <w:rFonts w:eastAsiaTheme="minorEastAsia"/>
                <w:lang w:val="en-US" w:eastAsia="zh-CN"/>
              </w:rPr>
            </w:pPr>
            <w:r w:rsidRPr="00E31945">
              <w:rPr>
                <w:rFonts w:eastAsiaTheme="minorEastAsia"/>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DF01138"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171A0"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0F0A0" w14:textId="77777777" w:rsidR="00251CF8" w:rsidRPr="00E31945" w:rsidRDefault="00251CF8" w:rsidP="003115CD">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A1BFA60"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E60FCF4" w14:textId="77777777" w:rsidR="00251CF8" w:rsidRPr="00E31945" w:rsidRDefault="00251CF8" w:rsidP="003115CD">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9D512CE"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251CF8" w:rsidRPr="00E31945" w14:paraId="2A2C3C4A" w14:textId="77777777" w:rsidTr="003115CD">
        <w:trPr>
          <w:trHeight w:val="187"/>
          <w:jc w:val="center"/>
        </w:trPr>
        <w:tc>
          <w:tcPr>
            <w:tcW w:w="2006" w:type="dxa"/>
            <w:tcBorders>
              <w:top w:val="nil"/>
              <w:left w:val="single" w:sz="4" w:space="0" w:color="auto"/>
              <w:bottom w:val="single" w:sz="4" w:space="0" w:color="auto"/>
              <w:right w:val="single" w:sz="4" w:space="0" w:color="auto"/>
            </w:tcBorders>
            <w:vAlign w:val="center"/>
          </w:tcPr>
          <w:p w14:paraId="78C31CFC" w14:textId="77777777" w:rsidR="00251CF8" w:rsidRPr="00E31945" w:rsidRDefault="00251CF8" w:rsidP="003115C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03BFA89" w14:textId="77777777" w:rsidR="00251CF8" w:rsidRPr="00E31945" w:rsidRDefault="00251CF8" w:rsidP="003115CD">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80757E0"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CC2FAD3" w14:textId="77777777" w:rsidR="00251CF8" w:rsidRPr="00E31945" w:rsidRDefault="00251CF8" w:rsidP="003115CD">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F1D514F" w14:textId="77777777" w:rsidR="00251CF8" w:rsidRPr="00E31945" w:rsidRDefault="00251CF8" w:rsidP="003115CD">
            <w:pPr>
              <w:pStyle w:val="TAC"/>
              <w:rPr>
                <w:rFonts w:eastAsiaTheme="minorEastAsia"/>
                <w:lang w:val="en-US" w:eastAsia="zh-CN"/>
              </w:rPr>
            </w:pPr>
            <w:r w:rsidRPr="00E3194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529AD"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0DCB3DB"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DECA283" w14:textId="77777777" w:rsidR="00251CF8" w:rsidRPr="00E31945" w:rsidRDefault="00251CF8" w:rsidP="003115CD">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A236025" w14:textId="77777777" w:rsidR="00251CF8" w:rsidRPr="00E31945" w:rsidRDefault="00251CF8" w:rsidP="003115CD">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251CF8" w:rsidRPr="00E31945" w14:paraId="22964B64" w14:textId="77777777" w:rsidTr="003115CD">
        <w:trPr>
          <w:trHeight w:val="187"/>
          <w:jc w:val="center"/>
        </w:trPr>
        <w:tc>
          <w:tcPr>
            <w:tcW w:w="2006" w:type="dxa"/>
            <w:tcBorders>
              <w:top w:val="nil"/>
              <w:left w:val="single" w:sz="4" w:space="0" w:color="auto"/>
              <w:bottom w:val="nil"/>
              <w:right w:val="single" w:sz="4" w:space="0" w:color="auto"/>
            </w:tcBorders>
          </w:tcPr>
          <w:p w14:paraId="7E11BC58" w14:textId="77777777" w:rsidR="00251CF8" w:rsidRPr="00E31945" w:rsidRDefault="00251CF8" w:rsidP="003115CD">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9737787" w14:textId="77777777" w:rsidR="00251CF8" w:rsidRPr="00E31945" w:rsidRDefault="00251CF8" w:rsidP="003115CD">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2DBD3DC0" w14:textId="77777777" w:rsidR="00251CF8" w:rsidRPr="00E31945" w:rsidRDefault="00251CF8" w:rsidP="003115CD">
            <w:pPr>
              <w:pStyle w:val="TAC"/>
              <w:rPr>
                <w:rFonts w:eastAsiaTheme="minorEastAsia"/>
                <w:lang w:eastAsia="zh-CN"/>
              </w:rPr>
            </w:pPr>
            <w:r w:rsidRPr="00E31945">
              <w:rPr>
                <w:rFonts w:eastAsiaTheme="minorEastAsia"/>
              </w:rPr>
              <w:t>897.5</w:t>
            </w:r>
          </w:p>
        </w:tc>
        <w:tc>
          <w:tcPr>
            <w:tcW w:w="964" w:type="dxa"/>
            <w:tcBorders>
              <w:top w:val="single" w:sz="4" w:space="0" w:color="auto"/>
              <w:left w:val="single" w:sz="4" w:space="0" w:color="auto"/>
              <w:bottom w:val="single" w:sz="4" w:space="0" w:color="auto"/>
              <w:right w:val="single" w:sz="4" w:space="0" w:color="auto"/>
            </w:tcBorders>
          </w:tcPr>
          <w:p w14:paraId="4FF6C212" w14:textId="77777777" w:rsidR="00251CF8" w:rsidRPr="00E31945" w:rsidRDefault="00251CF8" w:rsidP="003115CD">
            <w:pPr>
              <w:pStyle w:val="TAC"/>
              <w:rPr>
                <w:rFonts w:eastAsiaTheme="minorEastAsia"/>
                <w:lang w:eastAsia="zh-CN"/>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8005C7" w14:textId="77777777" w:rsidR="00251CF8" w:rsidRPr="00E31945" w:rsidRDefault="00251CF8" w:rsidP="003115CD">
            <w:pPr>
              <w:pStyle w:val="TAC"/>
              <w:rPr>
                <w:rFonts w:eastAsiaTheme="minorEastAsia"/>
                <w:lang w:eastAsia="zh-CN"/>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6A89F1" w14:textId="77777777" w:rsidR="00251CF8" w:rsidRPr="00E31945" w:rsidRDefault="00251CF8" w:rsidP="003115CD">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7C3ADCE8" w14:textId="77777777" w:rsidR="00251CF8" w:rsidRPr="00E31945" w:rsidRDefault="00251CF8" w:rsidP="003115CD">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7939A1F2" w14:textId="77777777" w:rsidR="00251CF8" w:rsidRPr="00E31945" w:rsidRDefault="00251CF8" w:rsidP="003115CD">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306AFE2" w14:textId="77777777" w:rsidR="00251CF8" w:rsidRPr="00E31945" w:rsidRDefault="00251CF8" w:rsidP="003115CD">
            <w:pPr>
              <w:pStyle w:val="TAC"/>
              <w:rPr>
                <w:rFonts w:eastAsiaTheme="minorEastAsia"/>
                <w:lang w:eastAsia="zh-CN"/>
              </w:rPr>
            </w:pPr>
            <w:r w:rsidRPr="00E31945">
              <w:rPr>
                <w:rFonts w:eastAsiaTheme="minorEastAsia"/>
              </w:rPr>
              <w:t>IMD5</w:t>
            </w:r>
          </w:p>
        </w:tc>
      </w:tr>
      <w:tr w:rsidR="00251CF8" w:rsidRPr="00E31945" w14:paraId="69144000" w14:textId="77777777" w:rsidTr="003115CD">
        <w:trPr>
          <w:trHeight w:val="187"/>
          <w:jc w:val="center"/>
        </w:trPr>
        <w:tc>
          <w:tcPr>
            <w:tcW w:w="2006" w:type="dxa"/>
            <w:tcBorders>
              <w:top w:val="nil"/>
              <w:left w:val="single" w:sz="4" w:space="0" w:color="auto"/>
              <w:bottom w:val="single" w:sz="4" w:space="0" w:color="auto"/>
              <w:right w:val="single" w:sz="4" w:space="0" w:color="auto"/>
            </w:tcBorders>
            <w:vAlign w:val="center"/>
          </w:tcPr>
          <w:p w14:paraId="7AD71072" w14:textId="77777777" w:rsidR="00251CF8" w:rsidRPr="00E31945" w:rsidRDefault="00251CF8" w:rsidP="003115C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79ECC71" w14:textId="77777777" w:rsidR="00251CF8" w:rsidRPr="00E31945" w:rsidRDefault="00251CF8" w:rsidP="003115CD">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1215DB9A" w14:textId="77777777" w:rsidR="00251CF8" w:rsidRPr="00E31945" w:rsidRDefault="00251CF8" w:rsidP="003115CD">
            <w:pPr>
              <w:pStyle w:val="TAC"/>
              <w:rPr>
                <w:rFonts w:eastAsiaTheme="minorEastAsia"/>
                <w:lang w:eastAsia="zh-CN"/>
              </w:rPr>
            </w:pPr>
            <w:r w:rsidRPr="00E31945">
              <w:rPr>
                <w:rFonts w:eastAsiaTheme="minorEastAsia"/>
              </w:rPr>
              <w:t>4532.5</w:t>
            </w:r>
          </w:p>
        </w:tc>
        <w:tc>
          <w:tcPr>
            <w:tcW w:w="964" w:type="dxa"/>
            <w:tcBorders>
              <w:top w:val="single" w:sz="4" w:space="0" w:color="auto"/>
              <w:left w:val="single" w:sz="4" w:space="0" w:color="auto"/>
              <w:bottom w:val="single" w:sz="4" w:space="0" w:color="auto"/>
              <w:right w:val="single" w:sz="4" w:space="0" w:color="auto"/>
            </w:tcBorders>
          </w:tcPr>
          <w:p w14:paraId="6B966089" w14:textId="77777777" w:rsidR="00251CF8" w:rsidRPr="00E31945" w:rsidRDefault="00251CF8" w:rsidP="003115CD">
            <w:pPr>
              <w:pStyle w:val="TAC"/>
              <w:rPr>
                <w:rFonts w:eastAsiaTheme="minorEastAsia"/>
                <w:lang w:eastAsia="zh-CN"/>
              </w:rPr>
            </w:pPr>
            <w:r w:rsidRPr="00E31945">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3024D74" w14:textId="77777777" w:rsidR="00251CF8" w:rsidRPr="00E31945" w:rsidRDefault="00251CF8" w:rsidP="003115CD">
            <w:pPr>
              <w:pStyle w:val="TAC"/>
              <w:rPr>
                <w:rFonts w:eastAsiaTheme="minorEastAsia"/>
                <w:lang w:eastAsia="zh-CN"/>
              </w:rPr>
            </w:pPr>
            <w:r w:rsidRPr="00E31945">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tcPr>
          <w:p w14:paraId="0A61FAFD" w14:textId="77777777" w:rsidR="00251CF8" w:rsidRPr="00E31945" w:rsidRDefault="00251CF8" w:rsidP="003115CD">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6BE676F4" w14:textId="77777777" w:rsidR="00251CF8" w:rsidRPr="00E31945" w:rsidRDefault="00251CF8" w:rsidP="003115CD">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6E6493" w14:textId="77777777" w:rsidR="00251CF8" w:rsidRPr="00E31945" w:rsidRDefault="00251CF8" w:rsidP="003115CD">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D14FBFF" w14:textId="77777777" w:rsidR="00251CF8" w:rsidRPr="00E31945" w:rsidRDefault="00251CF8" w:rsidP="003115CD">
            <w:pPr>
              <w:pStyle w:val="TAC"/>
              <w:rPr>
                <w:rFonts w:eastAsiaTheme="minorEastAsia"/>
                <w:lang w:eastAsia="zh-CN"/>
              </w:rPr>
            </w:pPr>
            <w:r w:rsidRPr="00E31945">
              <w:rPr>
                <w:rFonts w:eastAsiaTheme="minorEastAsia"/>
              </w:rPr>
              <w:t>N/A</w:t>
            </w:r>
          </w:p>
        </w:tc>
      </w:tr>
      <w:tr w:rsidR="00251CF8" w:rsidRPr="00E31945" w14:paraId="154FFAD0"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48E81C16" w14:textId="77777777" w:rsidR="00251CF8" w:rsidRPr="00E31945" w:rsidRDefault="00251CF8" w:rsidP="003115CD">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B8A5AE7" w14:textId="59FA574D" w:rsidR="00251CF8" w:rsidRPr="00E31945" w:rsidRDefault="00543208" w:rsidP="003115CD">
            <w:pPr>
              <w:pStyle w:val="TAC"/>
              <w:rPr>
                <w:rFonts w:eastAsiaTheme="minorEastAsia"/>
                <w:szCs w:val="18"/>
              </w:rPr>
            </w:pPr>
            <w:ins w:id="67" w:author="Per Lindell" w:date="2023-10-31T12:04:00Z">
              <w:r>
                <w:rPr>
                  <w:rFonts w:eastAsiaTheme="minorEastAsia"/>
                  <w:szCs w:val="18"/>
                  <w:lang w:eastAsia="zh-CN"/>
                </w:rPr>
                <w:t>n</w:t>
              </w:r>
            </w:ins>
            <w:r w:rsidR="00251CF8"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5CDFA67" w14:textId="77777777" w:rsidR="00251CF8" w:rsidRPr="00E31945" w:rsidRDefault="00251CF8" w:rsidP="003115CD">
            <w:pPr>
              <w:pStyle w:val="TAC"/>
              <w:rPr>
                <w:rFonts w:eastAsiaTheme="minorEastAsia"/>
                <w:szCs w:val="18"/>
              </w:rPr>
            </w:pPr>
            <w:r w:rsidRPr="00E31945">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5A0C1AE2" w14:textId="77777777" w:rsidR="00251CF8" w:rsidRPr="00E31945" w:rsidRDefault="00251CF8" w:rsidP="003115CD">
            <w:pPr>
              <w:pStyle w:val="TAC"/>
              <w:rPr>
                <w:rFonts w:eastAsiaTheme="minorEastAsia"/>
                <w:szCs w:val="18"/>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70254C" w14:textId="77777777" w:rsidR="00251CF8" w:rsidRPr="00E31945" w:rsidRDefault="00251CF8" w:rsidP="003115CD">
            <w:pPr>
              <w:pStyle w:val="TAC"/>
              <w:rPr>
                <w:rFonts w:eastAsiaTheme="minorEastAsia"/>
                <w:szCs w:val="18"/>
              </w:rPr>
            </w:pPr>
            <w:r w:rsidRPr="00E31945">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2539C3D" w14:textId="77777777" w:rsidR="00251CF8" w:rsidRPr="00E31945" w:rsidRDefault="00251CF8" w:rsidP="003115CD">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C9DC2E1" w14:textId="77777777" w:rsidR="00251CF8" w:rsidRPr="00E31945" w:rsidRDefault="00251CF8" w:rsidP="003115CD">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B49E8D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753A71" w14:textId="77777777" w:rsidR="00251CF8" w:rsidRPr="00E31945" w:rsidRDefault="00251CF8" w:rsidP="003115CD">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251CF8" w:rsidRPr="00E31945" w14:paraId="39D86772" w14:textId="77777777" w:rsidTr="003115CD">
        <w:trPr>
          <w:trHeight w:val="187"/>
          <w:jc w:val="center"/>
        </w:trPr>
        <w:tc>
          <w:tcPr>
            <w:tcW w:w="2006" w:type="dxa"/>
            <w:tcBorders>
              <w:top w:val="nil"/>
              <w:left w:val="single" w:sz="4" w:space="0" w:color="auto"/>
              <w:bottom w:val="nil"/>
              <w:right w:val="single" w:sz="4" w:space="0" w:color="auto"/>
            </w:tcBorders>
          </w:tcPr>
          <w:p w14:paraId="3855B77C"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6CD32F" w14:textId="77777777" w:rsidR="00251CF8" w:rsidRPr="00E31945" w:rsidRDefault="00251CF8" w:rsidP="003115CD">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EE8253" w14:textId="77777777" w:rsidR="00251CF8" w:rsidRPr="00E31945" w:rsidRDefault="00251CF8" w:rsidP="003115CD">
            <w:pPr>
              <w:pStyle w:val="TAC"/>
              <w:rPr>
                <w:rFonts w:eastAsiaTheme="minorEastAsia"/>
                <w:szCs w:val="18"/>
              </w:rPr>
            </w:pPr>
            <w:r w:rsidRPr="00E31945">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hideMark/>
          </w:tcPr>
          <w:p w14:paraId="610A723B" w14:textId="77777777" w:rsidR="00251CF8" w:rsidRPr="00E31945" w:rsidRDefault="00251CF8" w:rsidP="003115CD">
            <w:pPr>
              <w:pStyle w:val="TAC"/>
              <w:rPr>
                <w:rFonts w:eastAsiaTheme="minorEastAsia"/>
                <w:szCs w:val="18"/>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CD3798" w14:textId="77777777" w:rsidR="00251CF8" w:rsidRPr="00E31945" w:rsidRDefault="00251CF8" w:rsidP="003115CD">
            <w:pPr>
              <w:pStyle w:val="TAC"/>
              <w:rPr>
                <w:rFonts w:eastAsiaTheme="minorEastAsia"/>
                <w:szCs w:val="18"/>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DAAD38" w14:textId="77777777" w:rsidR="00251CF8" w:rsidRPr="00E31945" w:rsidRDefault="00251CF8" w:rsidP="003115CD">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1733FF82" w14:textId="77777777" w:rsidR="00251CF8" w:rsidRPr="00E31945" w:rsidRDefault="00251CF8" w:rsidP="003115CD">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DE09D"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FEBE54" w14:textId="77777777" w:rsidR="00251CF8" w:rsidRPr="00E31945" w:rsidRDefault="00251CF8" w:rsidP="003115CD">
            <w:pPr>
              <w:pStyle w:val="TAC"/>
              <w:rPr>
                <w:rFonts w:eastAsiaTheme="minorEastAsia"/>
                <w:szCs w:val="18"/>
              </w:rPr>
            </w:pPr>
            <w:r w:rsidRPr="00E31945">
              <w:rPr>
                <w:rFonts w:eastAsiaTheme="minorEastAsia"/>
              </w:rPr>
              <w:t>N/A</w:t>
            </w:r>
          </w:p>
        </w:tc>
      </w:tr>
      <w:tr w:rsidR="00251CF8" w:rsidRPr="00E31945" w14:paraId="40839AE0" w14:textId="77777777" w:rsidTr="003115CD">
        <w:trPr>
          <w:trHeight w:val="187"/>
          <w:jc w:val="center"/>
        </w:trPr>
        <w:tc>
          <w:tcPr>
            <w:tcW w:w="2006" w:type="dxa"/>
            <w:tcBorders>
              <w:top w:val="single" w:sz="4" w:space="0" w:color="auto"/>
              <w:left w:val="single" w:sz="4" w:space="0" w:color="auto"/>
              <w:bottom w:val="nil"/>
              <w:right w:val="single" w:sz="4" w:space="0" w:color="auto"/>
            </w:tcBorders>
          </w:tcPr>
          <w:p w14:paraId="3E054C77" w14:textId="77777777" w:rsidR="00251CF8" w:rsidRPr="00E31945" w:rsidRDefault="00251CF8" w:rsidP="003115CD">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6C535914" w14:textId="62A54B71" w:rsidR="00251CF8" w:rsidRPr="00E31945" w:rsidRDefault="00543208" w:rsidP="003115CD">
            <w:pPr>
              <w:pStyle w:val="TAC"/>
              <w:rPr>
                <w:rFonts w:eastAsiaTheme="minorEastAsia"/>
                <w:szCs w:val="18"/>
              </w:rPr>
            </w:pPr>
            <w:ins w:id="68" w:author="Per Lindell" w:date="2023-10-31T12:04:00Z">
              <w:r>
                <w:rPr>
                  <w:rFonts w:eastAsiaTheme="minorEastAsia"/>
                  <w:szCs w:val="18"/>
                  <w:lang w:eastAsia="zh-CN"/>
                </w:rPr>
                <w:t>n</w:t>
              </w:r>
            </w:ins>
            <w:r w:rsidR="00251CF8" w:rsidRPr="00E31945">
              <w:rPr>
                <w:rFonts w:eastAsiaTheme="minorEastAsia"/>
                <w:szCs w:val="18"/>
                <w:lang w:eastAsia="zh-CN"/>
              </w:rPr>
              <w:t>1</w:t>
            </w:r>
            <w:r w:rsidR="00251CF8" w:rsidRPr="00E31945">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548D4B07" w14:textId="77777777" w:rsidR="00251CF8" w:rsidRPr="00E31945" w:rsidRDefault="00251CF8" w:rsidP="003115CD">
            <w:pPr>
              <w:pStyle w:val="TAC"/>
              <w:rPr>
                <w:rFonts w:eastAsiaTheme="minorEastAsia"/>
              </w:rPr>
            </w:pPr>
            <w:r w:rsidRPr="00E31945">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4B8421A3" w14:textId="77777777" w:rsidR="00251CF8" w:rsidRPr="00E31945" w:rsidRDefault="00251CF8" w:rsidP="003115CD">
            <w:pPr>
              <w:pStyle w:val="TAC"/>
              <w:rPr>
                <w:rFonts w:eastAsiaTheme="minorEastAsia"/>
                <w:lang w:val="en-US" w:eastAsia="zh-CN"/>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0B38BE" w14:textId="77777777" w:rsidR="00251CF8" w:rsidRPr="00E31945" w:rsidRDefault="00251CF8" w:rsidP="003115CD">
            <w:pPr>
              <w:pStyle w:val="TAC"/>
              <w:rPr>
                <w:rFonts w:eastAsiaTheme="minorEastAsia"/>
                <w:lang w:val="en-US" w:eastAsia="zh-CN"/>
              </w:rPr>
            </w:pPr>
            <w:r w:rsidRPr="00E31945">
              <w:rPr>
                <w:rFonts w:eastAsiaTheme="minorEastAsia"/>
              </w:rPr>
              <w:t>20</w:t>
            </w:r>
          </w:p>
        </w:tc>
        <w:tc>
          <w:tcPr>
            <w:tcW w:w="960" w:type="dxa"/>
            <w:tcBorders>
              <w:top w:val="single" w:sz="4" w:space="0" w:color="auto"/>
              <w:left w:val="single" w:sz="4" w:space="0" w:color="auto"/>
              <w:bottom w:val="single" w:sz="4" w:space="0" w:color="auto"/>
              <w:right w:val="single" w:sz="4" w:space="0" w:color="auto"/>
            </w:tcBorders>
          </w:tcPr>
          <w:p w14:paraId="748C9248" w14:textId="77777777" w:rsidR="00251CF8" w:rsidRPr="00E31945" w:rsidRDefault="00251CF8" w:rsidP="003115CD">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4FD4DC60" w14:textId="77777777" w:rsidR="00251CF8" w:rsidRPr="00E31945" w:rsidRDefault="00251CF8" w:rsidP="003115CD">
            <w:pPr>
              <w:pStyle w:val="TAC"/>
              <w:rPr>
                <w:rFonts w:eastAsiaTheme="minorEastAsia"/>
                <w:lang w:eastAsia="zh-CN"/>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34173168" w14:textId="77777777" w:rsidR="00251CF8" w:rsidRPr="00E31945" w:rsidRDefault="00251CF8" w:rsidP="003115CD">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8CF3726" w14:textId="77777777" w:rsidR="00251CF8" w:rsidRPr="00E31945" w:rsidRDefault="00251CF8" w:rsidP="003115CD">
            <w:pPr>
              <w:pStyle w:val="TAC"/>
              <w:rPr>
                <w:rFonts w:eastAsiaTheme="minorEastAsia"/>
              </w:rPr>
            </w:pPr>
            <w:r w:rsidRPr="00E31945">
              <w:rPr>
                <w:rFonts w:eastAsiaTheme="minorEastAsia"/>
              </w:rPr>
              <w:t>IMD5</w:t>
            </w:r>
          </w:p>
        </w:tc>
      </w:tr>
      <w:tr w:rsidR="00251CF8" w:rsidRPr="00E31945" w14:paraId="23CAB59C" w14:textId="77777777" w:rsidTr="003115CD">
        <w:trPr>
          <w:trHeight w:val="187"/>
          <w:jc w:val="center"/>
        </w:trPr>
        <w:tc>
          <w:tcPr>
            <w:tcW w:w="2006" w:type="dxa"/>
            <w:tcBorders>
              <w:top w:val="nil"/>
              <w:left w:val="single" w:sz="4" w:space="0" w:color="auto"/>
              <w:bottom w:val="nil"/>
              <w:right w:val="single" w:sz="4" w:space="0" w:color="auto"/>
            </w:tcBorders>
          </w:tcPr>
          <w:p w14:paraId="13D956C6"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E2A3C7" w14:textId="77777777" w:rsidR="00251CF8" w:rsidRPr="00E31945" w:rsidRDefault="00251CF8" w:rsidP="003115CD">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8B1C575" w14:textId="77777777" w:rsidR="00251CF8" w:rsidRPr="00E31945" w:rsidRDefault="00251CF8" w:rsidP="003115CD">
            <w:pPr>
              <w:pStyle w:val="TAC"/>
              <w:rPr>
                <w:rFonts w:eastAsiaTheme="minorEastAsia"/>
              </w:rPr>
            </w:pPr>
            <w:r w:rsidRPr="00E31945">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56F1143C" w14:textId="77777777" w:rsidR="00251CF8" w:rsidRPr="00E31945" w:rsidRDefault="00251CF8" w:rsidP="003115CD">
            <w:pPr>
              <w:pStyle w:val="TAC"/>
              <w:rPr>
                <w:rFonts w:eastAsiaTheme="minorEastAsia"/>
                <w:lang w:val="en-US" w:eastAsia="zh-CN"/>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A23003" w14:textId="77777777" w:rsidR="00251CF8" w:rsidRPr="00E31945" w:rsidRDefault="00251CF8" w:rsidP="003115CD">
            <w:pPr>
              <w:pStyle w:val="TAC"/>
              <w:rPr>
                <w:rFonts w:eastAsiaTheme="minorEastAsia"/>
                <w:lang w:val="en-US" w:eastAsia="zh-CN"/>
              </w:rPr>
            </w:pPr>
            <w:r w:rsidRPr="00E3194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18EAB5" w14:textId="77777777" w:rsidR="00251CF8" w:rsidRPr="00E31945" w:rsidRDefault="00251CF8" w:rsidP="003115CD">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7CF11943" w14:textId="77777777" w:rsidR="00251CF8" w:rsidRPr="00E31945" w:rsidRDefault="00251CF8" w:rsidP="003115CD">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6314AD" w14:textId="77777777" w:rsidR="00251CF8" w:rsidRPr="00E31945" w:rsidRDefault="00251CF8" w:rsidP="003115CD">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C1D1C13" w14:textId="77777777" w:rsidR="00251CF8" w:rsidRPr="00E31945" w:rsidRDefault="00251CF8" w:rsidP="003115CD">
            <w:pPr>
              <w:pStyle w:val="TAC"/>
              <w:rPr>
                <w:rFonts w:eastAsiaTheme="minorEastAsia"/>
              </w:rPr>
            </w:pPr>
            <w:r w:rsidRPr="00E31945">
              <w:rPr>
                <w:rFonts w:eastAsiaTheme="minorEastAsia"/>
              </w:rPr>
              <w:t>N/A</w:t>
            </w:r>
          </w:p>
        </w:tc>
      </w:tr>
      <w:tr w:rsidR="00251CF8" w:rsidRPr="00E31945" w14:paraId="2EC5A635"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32A5D7B2" w14:textId="77777777" w:rsidR="00251CF8" w:rsidRPr="00E31945" w:rsidRDefault="00251CF8" w:rsidP="003115CD">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F50A015" w14:textId="033AFCAA" w:rsidR="00251CF8" w:rsidRPr="00E31945" w:rsidRDefault="00543208" w:rsidP="003115CD">
            <w:pPr>
              <w:pStyle w:val="TAC"/>
              <w:rPr>
                <w:rFonts w:eastAsiaTheme="minorEastAsia"/>
                <w:szCs w:val="18"/>
              </w:rPr>
            </w:pPr>
            <w:ins w:id="69" w:author="Per Lindell" w:date="2023-10-31T12:04:00Z">
              <w:r>
                <w:rPr>
                  <w:rFonts w:eastAsiaTheme="minorEastAsia"/>
                  <w:szCs w:val="18"/>
                  <w:lang w:eastAsia="zh-CN"/>
                </w:rPr>
                <w:t>n</w:t>
              </w:r>
            </w:ins>
            <w:r w:rsidR="00251CF8" w:rsidRPr="00E31945">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731A05FD" w14:textId="77777777" w:rsidR="00251CF8" w:rsidRPr="00E31945" w:rsidRDefault="00251CF8" w:rsidP="003115CD">
            <w:pPr>
              <w:pStyle w:val="TAC"/>
              <w:rPr>
                <w:rFonts w:eastAsiaTheme="minorEastAsia"/>
                <w:szCs w:val="18"/>
              </w:rPr>
            </w:pPr>
            <w:r w:rsidRPr="00E31945">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hideMark/>
          </w:tcPr>
          <w:p w14:paraId="4864BC3C" w14:textId="77777777" w:rsidR="00251CF8" w:rsidRPr="00E31945" w:rsidRDefault="00251CF8" w:rsidP="003115CD">
            <w:pPr>
              <w:pStyle w:val="TAC"/>
              <w:rPr>
                <w:rFonts w:eastAsiaTheme="minorEastAsia"/>
                <w:szCs w:val="18"/>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5B96376A" w14:textId="77777777" w:rsidR="00251CF8" w:rsidRPr="00E31945" w:rsidRDefault="00251CF8" w:rsidP="003115CD">
            <w:pPr>
              <w:pStyle w:val="TAC"/>
              <w:rPr>
                <w:rFonts w:eastAsiaTheme="minorEastAsia"/>
                <w:szCs w:val="18"/>
              </w:rPr>
            </w:pPr>
            <w:r w:rsidRPr="00E31945">
              <w:rPr>
                <w:rFonts w:eastAsiaTheme="minorEastAsia"/>
              </w:rPr>
              <w:t>15</w:t>
            </w:r>
          </w:p>
        </w:tc>
        <w:tc>
          <w:tcPr>
            <w:tcW w:w="960" w:type="dxa"/>
            <w:tcBorders>
              <w:top w:val="single" w:sz="4" w:space="0" w:color="auto"/>
              <w:left w:val="single" w:sz="4" w:space="0" w:color="auto"/>
              <w:bottom w:val="single" w:sz="4" w:space="0" w:color="auto"/>
              <w:right w:val="single" w:sz="4" w:space="0" w:color="auto"/>
            </w:tcBorders>
            <w:hideMark/>
          </w:tcPr>
          <w:p w14:paraId="2CD8D3BF" w14:textId="77777777" w:rsidR="00251CF8" w:rsidRPr="00E31945" w:rsidRDefault="00251CF8" w:rsidP="003115CD">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154011FE" w14:textId="77777777" w:rsidR="00251CF8" w:rsidRPr="00E31945" w:rsidRDefault="00251CF8" w:rsidP="003115CD">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55FEFB50" w14:textId="77777777" w:rsidR="00251CF8" w:rsidRPr="00E31945" w:rsidRDefault="00251CF8" w:rsidP="003115CD">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1FC1530" w14:textId="77777777" w:rsidR="00251CF8" w:rsidRPr="00E31945" w:rsidRDefault="00251CF8" w:rsidP="003115CD">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251CF8" w:rsidRPr="00E31945" w14:paraId="513A1F2A" w14:textId="77777777" w:rsidTr="003115CD">
        <w:trPr>
          <w:trHeight w:val="187"/>
          <w:jc w:val="center"/>
        </w:trPr>
        <w:tc>
          <w:tcPr>
            <w:tcW w:w="2006" w:type="dxa"/>
            <w:tcBorders>
              <w:top w:val="nil"/>
              <w:left w:val="single" w:sz="4" w:space="0" w:color="auto"/>
              <w:bottom w:val="nil"/>
              <w:right w:val="single" w:sz="4" w:space="0" w:color="auto"/>
            </w:tcBorders>
          </w:tcPr>
          <w:p w14:paraId="6F861BF0"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ABA7B" w14:textId="77777777" w:rsidR="00251CF8" w:rsidRPr="00E31945" w:rsidRDefault="00251CF8" w:rsidP="003115CD">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00B08F" w14:textId="77777777" w:rsidR="00251CF8" w:rsidRPr="00E31945" w:rsidRDefault="00251CF8" w:rsidP="003115CD">
            <w:pPr>
              <w:pStyle w:val="TAC"/>
              <w:rPr>
                <w:rFonts w:eastAsiaTheme="minorEastAsia"/>
                <w:szCs w:val="18"/>
              </w:rPr>
            </w:pPr>
            <w:r w:rsidRPr="00E31945">
              <w:rPr>
                <w:rFonts w:eastAsiaTheme="minorEastAsia"/>
              </w:rPr>
              <w:t>3947.5</w:t>
            </w:r>
          </w:p>
        </w:tc>
        <w:tc>
          <w:tcPr>
            <w:tcW w:w="964" w:type="dxa"/>
            <w:tcBorders>
              <w:top w:val="single" w:sz="4" w:space="0" w:color="auto"/>
              <w:left w:val="single" w:sz="4" w:space="0" w:color="auto"/>
              <w:bottom w:val="single" w:sz="4" w:space="0" w:color="auto"/>
              <w:right w:val="single" w:sz="4" w:space="0" w:color="auto"/>
            </w:tcBorders>
            <w:hideMark/>
          </w:tcPr>
          <w:p w14:paraId="138260C7" w14:textId="77777777" w:rsidR="00251CF8" w:rsidRPr="00E31945" w:rsidRDefault="00251CF8" w:rsidP="003115CD">
            <w:pPr>
              <w:pStyle w:val="TAC"/>
              <w:rPr>
                <w:rFonts w:eastAsiaTheme="minorEastAsia"/>
                <w:szCs w:val="18"/>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0BC76B77" w14:textId="77777777" w:rsidR="00251CF8" w:rsidRPr="00E31945" w:rsidRDefault="00251CF8" w:rsidP="003115CD">
            <w:pPr>
              <w:pStyle w:val="TAC"/>
              <w:rPr>
                <w:rFonts w:eastAsiaTheme="minorEastAsia"/>
                <w:szCs w:val="18"/>
              </w:rPr>
            </w:pPr>
            <w:r w:rsidRPr="00E3194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C727E68" w14:textId="77777777" w:rsidR="00251CF8" w:rsidRPr="00E31945" w:rsidRDefault="00251CF8" w:rsidP="003115CD">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F68553D" w14:textId="77777777" w:rsidR="00251CF8" w:rsidRPr="00E31945" w:rsidRDefault="00251CF8" w:rsidP="003115CD">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9AEFEE" w14:textId="77777777" w:rsidR="00251CF8" w:rsidRPr="00E31945" w:rsidRDefault="00251CF8" w:rsidP="003115CD">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2F37773" w14:textId="77777777" w:rsidR="00251CF8" w:rsidRPr="00E31945" w:rsidRDefault="00251CF8" w:rsidP="003115CD">
            <w:pPr>
              <w:pStyle w:val="TAC"/>
              <w:rPr>
                <w:rFonts w:eastAsiaTheme="minorEastAsia"/>
                <w:szCs w:val="18"/>
              </w:rPr>
            </w:pPr>
            <w:r w:rsidRPr="00E31945">
              <w:rPr>
                <w:rFonts w:eastAsiaTheme="minorEastAsia"/>
              </w:rPr>
              <w:t>N/A</w:t>
            </w:r>
          </w:p>
        </w:tc>
      </w:tr>
      <w:tr w:rsidR="00251CF8" w:rsidRPr="00E31945" w14:paraId="7EF03142" w14:textId="77777777" w:rsidTr="003115CD">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3DCA646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87B9619" w14:textId="77777777" w:rsidR="00251CF8" w:rsidRPr="00E31945" w:rsidRDefault="00251CF8" w:rsidP="003115CD">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5839F128" w14:textId="77777777" w:rsidR="00251CF8" w:rsidRPr="00E31945" w:rsidRDefault="00251CF8" w:rsidP="003115CD">
            <w:pPr>
              <w:pStyle w:val="TAC"/>
              <w:rPr>
                <w:rFonts w:eastAsiaTheme="minorEastAsia"/>
                <w:lang w:val="en-US" w:eastAsia="zh-CN"/>
              </w:rPr>
            </w:pPr>
            <w:r w:rsidRPr="00E31945">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E56E96" w14:textId="77777777" w:rsidR="00251CF8" w:rsidRPr="00E31945" w:rsidRDefault="00251CF8" w:rsidP="003115CD">
            <w:pPr>
              <w:pStyle w:val="TAC"/>
              <w:rPr>
                <w:rFonts w:eastAsiaTheme="minorEastAsia"/>
                <w:lang w:val="en-US" w:eastAsia="zh-CN"/>
              </w:rPr>
            </w:pPr>
            <w:r w:rsidRPr="00E31945">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D04F47" w14:textId="77777777" w:rsidR="00251CF8" w:rsidRPr="00E31945" w:rsidRDefault="00251CF8" w:rsidP="003115CD">
            <w:pPr>
              <w:pStyle w:val="TAC"/>
              <w:rPr>
                <w:rFonts w:eastAsiaTheme="minorEastAsia"/>
                <w:lang w:val="en-US" w:eastAsia="zh-CN"/>
              </w:rPr>
            </w:pPr>
            <w:r w:rsidRPr="00E31945">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7E2803" w14:textId="77777777" w:rsidR="00251CF8" w:rsidRPr="00E31945" w:rsidRDefault="00251CF8" w:rsidP="003115CD">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6DD1F765" w14:textId="77777777" w:rsidR="00251CF8" w:rsidRPr="00E31945" w:rsidRDefault="00251CF8" w:rsidP="003115CD">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B0CC4A5" w14:textId="77777777" w:rsidR="00251CF8" w:rsidRPr="00E31945" w:rsidRDefault="00251CF8" w:rsidP="003115CD">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3E0B799" w14:textId="77777777" w:rsidR="00251CF8" w:rsidRPr="00E31945" w:rsidRDefault="00251CF8" w:rsidP="003115CD">
            <w:pPr>
              <w:pStyle w:val="TAC"/>
              <w:rPr>
                <w:rFonts w:eastAsiaTheme="minorEastAsia"/>
                <w:lang w:eastAsia="ja-JP"/>
              </w:rPr>
            </w:pPr>
            <w:r w:rsidRPr="00E31945">
              <w:rPr>
                <w:rFonts w:eastAsiaTheme="minorEastAsia"/>
              </w:rPr>
              <w:t>IMD7</w:t>
            </w:r>
          </w:p>
        </w:tc>
      </w:tr>
      <w:tr w:rsidR="00251CF8" w:rsidRPr="00E31945" w14:paraId="27C95487" w14:textId="77777777" w:rsidTr="003115CD">
        <w:trPr>
          <w:trHeight w:val="187"/>
          <w:jc w:val="center"/>
        </w:trPr>
        <w:tc>
          <w:tcPr>
            <w:tcW w:w="2006" w:type="dxa"/>
            <w:tcBorders>
              <w:top w:val="nil"/>
              <w:left w:val="single" w:sz="4" w:space="0" w:color="auto"/>
              <w:bottom w:val="nil"/>
              <w:right w:val="single" w:sz="4" w:space="0" w:color="auto"/>
            </w:tcBorders>
            <w:shd w:val="clear" w:color="auto" w:fill="auto"/>
          </w:tcPr>
          <w:p w14:paraId="5F9EB885"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6719B6C8" w14:textId="77777777" w:rsidR="00251CF8" w:rsidRPr="00E31945" w:rsidRDefault="00251CF8" w:rsidP="003115CD">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tcPr>
          <w:p w14:paraId="60860925" w14:textId="77777777" w:rsidR="00251CF8" w:rsidRPr="00E31945" w:rsidRDefault="00251CF8" w:rsidP="003115CD">
            <w:pPr>
              <w:pStyle w:val="TAC"/>
              <w:rPr>
                <w:rFonts w:eastAsiaTheme="minorEastAsia"/>
                <w:lang w:val="en-US" w:eastAsia="zh-CN"/>
              </w:rPr>
            </w:pPr>
            <w:r w:rsidRPr="00E31945">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14:paraId="1119BF43" w14:textId="77777777" w:rsidR="00251CF8" w:rsidRPr="00E31945" w:rsidRDefault="00251CF8" w:rsidP="003115CD">
            <w:pPr>
              <w:pStyle w:val="TAC"/>
              <w:rPr>
                <w:rFonts w:eastAsiaTheme="minorEastAsia"/>
                <w:lang w:val="en-US" w:eastAsia="zh-CN"/>
              </w:rPr>
            </w:pPr>
            <w:r w:rsidRPr="00E31945">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14:paraId="23CB399E" w14:textId="77777777" w:rsidR="00251CF8" w:rsidRPr="00E31945" w:rsidRDefault="00251CF8" w:rsidP="003115CD">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=0)</w:t>
            </w:r>
          </w:p>
        </w:tc>
        <w:tc>
          <w:tcPr>
            <w:tcW w:w="960" w:type="dxa"/>
            <w:tcBorders>
              <w:top w:val="single" w:sz="4" w:space="0" w:color="auto"/>
              <w:left w:val="single" w:sz="4" w:space="0" w:color="auto"/>
              <w:bottom w:val="nil"/>
              <w:right w:val="single" w:sz="4" w:space="0" w:color="auto"/>
            </w:tcBorders>
          </w:tcPr>
          <w:p w14:paraId="466E38CA" w14:textId="77777777" w:rsidR="00251CF8" w:rsidRPr="00E31945" w:rsidRDefault="00251CF8" w:rsidP="003115CD">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14:paraId="0D8587C9" w14:textId="77777777" w:rsidR="00251CF8" w:rsidRPr="00E31945" w:rsidRDefault="00251CF8" w:rsidP="003115CD">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6B6DAC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14:paraId="3FF4A777" w14:textId="77777777" w:rsidR="00251CF8" w:rsidRPr="00E31945" w:rsidRDefault="00251CF8" w:rsidP="003115CD">
            <w:pPr>
              <w:pStyle w:val="TAC"/>
              <w:rPr>
                <w:rFonts w:eastAsiaTheme="minorEastAsia"/>
                <w:lang w:eastAsia="ja-JP"/>
              </w:rPr>
            </w:pPr>
            <w:r w:rsidRPr="00E31945">
              <w:rPr>
                <w:rFonts w:eastAsiaTheme="minorEastAsia" w:cs="Arial" w:hint="eastAsia"/>
                <w:lang w:eastAsia="ja-JP"/>
              </w:rPr>
              <w:t>N/A</w:t>
            </w:r>
          </w:p>
        </w:tc>
      </w:tr>
      <w:tr w:rsidR="00251CF8" w:rsidRPr="00E31945" w14:paraId="1DA6046F" w14:textId="77777777" w:rsidTr="003115CD">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1BC7FC7" w14:textId="77777777" w:rsidR="00251CF8" w:rsidRPr="00E31945" w:rsidRDefault="00251CF8" w:rsidP="003115CD">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77EF318" w14:textId="77777777" w:rsidR="00251CF8" w:rsidRPr="00E31945" w:rsidRDefault="00251CF8" w:rsidP="003115CD">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14:paraId="0C40DF07" w14:textId="77777777" w:rsidR="00251CF8" w:rsidRPr="00E31945" w:rsidRDefault="00251CF8" w:rsidP="003115CD">
            <w:pPr>
              <w:pStyle w:val="TAC"/>
              <w:rPr>
                <w:rFonts w:eastAsiaTheme="minorEastAsia"/>
                <w:lang w:val="en-US" w:eastAsia="zh-CN"/>
              </w:rPr>
            </w:pPr>
            <w:r w:rsidRPr="00E31945">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14:paraId="2FB8B3F6" w14:textId="77777777" w:rsidR="00251CF8" w:rsidRPr="00E31945" w:rsidRDefault="00251CF8" w:rsidP="003115CD">
            <w:pPr>
              <w:pStyle w:val="TAC"/>
              <w:rPr>
                <w:rFonts w:eastAsiaTheme="minorEastAsia"/>
                <w:lang w:val="en-US" w:eastAsia="zh-CN"/>
              </w:rPr>
            </w:pPr>
            <w:r w:rsidRPr="00E31945">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14:paraId="5BDCA27B" w14:textId="77777777" w:rsidR="00251CF8" w:rsidRPr="00E31945" w:rsidRDefault="00251CF8" w:rsidP="003115CD">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w:t>
            </w:r>
            <w:r w:rsidRPr="00E31945">
              <w:rPr>
                <w:rFonts w:eastAsiaTheme="minorEastAsia" w:hint="eastAsia"/>
                <w:lang w:val="en-US" w:eastAsia="zh-CN"/>
              </w:rPr>
              <w:t>221</w:t>
            </w:r>
            <w:r w:rsidRPr="00E31945">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14:paraId="3A5238C7" w14:textId="77777777" w:rsidR="00251CF8" w:rsidRPr="00E31945" w:rsidRDefault="00251CF8" w:rsidP="003115CD">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14:paraId="7F58F9F0" w14:textId="77777777" w:rsidR="00251CF8" w:rsidRPr="00E31945" w:rsidRDefault="00251CF8" w:rsidP="003115CD">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3796F9D" w14:textId="77777777" w:rsidR="00251CF8" w:rsidRPr="00E31945" w:rsidRDefault="00251CF8" w:rsidP="003115CD">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34BBA497" w14:textId="77777777" w:rsidR="00251CF8" w:rsidRPr="00E31945" w:rsidRDefault="00251CF8" w:rsidP="003115CD">
            <w:pPr>
              <w:pStyle w:val="TAC"/>
              <w:rPr>
                <w:rFonts w:eastAsiaTheme="minorEastAsia"/>
                <w:lang w:eastAsia="ja-JP"/>
              </w:rPr>
            </w:pPr>
          </w:p>
        </w:tc>
      </w:tr>
      <w:tr w:rsidR="00251CF8" w:rsidRPr="00E31945" w14:paraId="29887D60" w14:textId="77777777" w:rsidTr="003115CD">
        <w:trPr>
          <w:trHeight w:val="187"/>
          <w:jc w:val="center"/>
        </w:trPr>
        <w:tc>
          <w:tcPr>
            <w:tcW w:w="2006" w:type="dxa"/>
            <w:tcBorders>
              <w:top w:val="single" w:sz="4" w:space="0" w:color="auto"/>
              <w:left w:val="single" w:sz="4" w:space="0" w:color="auto"/>
              <w:bottom w:val="nil"/>
              <w:right w:val="single" w:sz="4" w:space="0" w:color="auto"/>
            </w:tcBorders>
          </w:tcPr>
          <w:p w14:paraId="0504C60F" w14:textId="77777777" w:rsidR="00251CF8" w:rsidRPr="00E31945" w:rsidRDefault="00251CF8" w:rsidP="003115CD">
            <w:pPr>
              <w:pStyle w:val="TAC"/>
              <w:rPr>
                <w:rFonts w:eastAsiaTheme="minorEastAsia"/>
                <w:szCs w:val="18"/>
              </w:rPr>
            </w:pPr>
            <w:r w:rsidRPr="00E31945">
              <w:rPr>
                <w:rFonts w:eastAsiaTheme="minorEastAsia"/>
                <w:lang w:val="en-US" w:eastAsia="zh-CN"/>
              </w:rPr>
              <w:t>CA_n25-n77</w:t>
            </w:r>
            <w:r w:rsidRPr="00E31945">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32ED59D" w14:textId="77777777" w:rsidR="00251CF8" w:rsidRPr="00E31945" w:rsidRDefault="00251CF8" w:rsidP="003115CD">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6C5A94C"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7FCAA76" w14:textId="77777777" w:rsidR="00251CF8" w:rsidRPr="00E31945" w:rsidRDefault="00251CF8" w:rsidP="003115CD">
            <w:pPr>
              <w:pStyle w:val="TAC"/>
              <w:rPr>
                <w:rFonts w:eastAsiaTheme="minorEastAsia"/>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24799D" w14:textId="77777777" w:rsidR="00251CF8" w:rsidRPr="00E31945" w:rsidRDefault="00251CF8" w:rsidP="003115CD">
            <w:pPr>
              <w:pStyle w:val="TAC"/>
              <w:rPr>
                <w:rFonts w:eastAsiaTheme="minorEastAsia"/>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5A428C"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6B7A56A" w14:textId="77777777" w:rsidR="00251CF8" w:rsidRPr="00E31945" w:rsidRDefault="00251CF8" w:rsidP="003115CD">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E51A1F5" w14:textId="77777777" w:rsidR="00251CF8" w:rsidRPr="00E31945" w:rsidRDefault="00251CF8" w:rsidP="003115CD">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CBF14A9" w14:textId="77777777" w:rsidR="00251CF8" w:rsidRPr="00E31945" w:rsidRDefault="00251CF8" w:rsidP="003115CD">
            <w:pPr>
              <w:pStyle w:val="TAC"/>
              <w:rPr>
                <w:rFonts w:eastAsiaTheme="minorEastAsia"/>
                <w:lang w:eastAsia="zh-CN"/>
              </w:rPr>
            </w:pPr>
            <w:r w:rsidRPr="00E31945">
              <w:rPr>
                <w:rFonts w:eastAsiaTheme="minorEastAsia"/>
                <w:lang w:eastAsia="ja-JP"/>
              </w:rPr>
              <w:t>IMD2</w:t>
            </w:r>
          </w:p>
        </w:tc>
      </w:tr>
      <w:tr w:rsidR="00251CF8" w:rsidRPr="00E31945" w14:paraId="39AE9653" w14:textId="77777777" w:rsidTr="003115CD">
        <w:trPr>
          <w:trHeight w:val="187"/>
          <w:jc w:val="center"/>
        </w:trPr>
        <w:tc>
          <w:tcPr>
            <w:tcW w:w="2006" w:type="dxa"/>
            <w:tcBorders>
              <w:top w:val="nil"/>
              <w:left w:val="single" w:sz="4" w:space="0" w:color="auto"/>
              <w:bottom w:val="nil"/>
              <w:right w:val="single" w:sz="4" w:space="0" w:color="auto"/>
            </w:tcBorders>
          </w:tcPr>
          <w:p w14:paraId="743E8784" w14:textId="77777777" w:rsidR="00251CF8" w:rsidRPr="00E31945" w:rsidRDefault="00251CF8" w:rsidP="003115C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DE1C346" w14:textId="77777777" w:rsidR="00251CF8" w:rsidRPr="00E31945" w:rsidRDefault="00251CF8" w:rsidP="003115CD">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90D12B1"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5930E56" w14:textId="77777777" w:rsidR="00251CF8" w:rsidRPr="00E31945" w:rsidRDefault="00251CF8" w:rsidP="003115CD">
            <w:pPr>
              <w:pStyle w:val="TAC"/>
              <w:rPr>
                <w:rFonts w:eastAsiaTheme="minorEastAsia"/>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999A6F" w14:textId="77777777" w:rsidR="00251CF8" w:rsidRPr="00E31945" w:rsidRDefault="00251CF8" w:rsidP="003115CD">
            <w:pPr>
              <w:pStyle w:val="TAC"/>
              <w:rPr>
                <w:rFonts w:eastAsiaTheme="minorEastAsia"/>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68013"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A2C142B" w14:textId="77777777" w:rsidR="00251CF8" w:rsidRPr="00E31945" w:rsidRDefault="00251CF8" w:rsidP="003115CD">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0EA977" w14:textId="77777777" w:rsidR="00251CF8" w:rsidRPr="00E31945" w:rsidRDefault="00251CF8" w:rsidP="003115CD">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587E6D0" w14:textId="77777777" w:rsidR="00251CF8" w:rsidRPr="00E31945" w:rsidRDefault="00251CF8" w:rsidP="003115CD">
            <w:pPr>
              <w:pStyle w:val="TAC"/>
              <w:rPr>
                <w:rFonts w:eastAsiaTheme="minorEastAsia"/>
                <w:lang w:eastAsia="zh-CN"/>
              </w:rPr>
            </w:pPr>
            <w:r w:rsidRPr="00E31945">
              <w:rPr>
                <w:rFonts w:eastAsiaTheme="minorEastAsia"/>
                <w:lang w:eastAsia="ja-JP"/>
              </w:rPr>
              <w:t>N/A</w:t>
            </w:r>
          </w:p>
        </w:tc>
      </w:tr>
      <w:tr w:rsidR="00251CF8" w:rsidRPr="00E31945" w14:paraId="5A231465" w14:textId="77777777" w:rsidTr="003115CD">
        <w:trPr>
          <w:trHeight w:val="187"/>
          <w:jc w:val="center"/>
        </w:trPr>
        <w:tc>
          <w:tcPr>
            <w:tcW w:w="2006" w:type="dxa"/>
            <w:tcBorders>
              <w:top w:val="nil"/>
              <w:left w:val="single" w:sz="4" w:space="0" w:color="auto"/>
              <w:bottom w:val="nil"/>
              <w:right w:val="single" w:sz="4" w:space="0" w:color="auto"/>
            </w:tcBorders>
          </w:tcPr>
          <w:p w14:paraId="79C9C30B" w14:textId="77777777" w:rsidR="00251CF8" w:rsidRPr="00E31945" w:rsidRDefault="00251CF8" w:rsidP="003115C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C4C757B" w14:textId="77777777" w:rsidR="00251CF8" w:rsidRPr="00E31945" w:rsidRDefault="00251CF8" w:rsidP="003115CD">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43CC85" w14:textId="77777777" w:rsidR="00251CF8" w:rsidRPr="00E31945" w:rsidRDefault="00251CF8" w:rsidP="003115CD">
            <w:pPr>
              <w:pStyle w:val="TAC"/>
              <w:rPr>
                <w:rFonts w:eastAsiaTheme="minorEastAsia"/>
                <w:lang w:eastAsia="zh-CN"/>
              </w:rPr>
            </w:pPr>
            <w:r w:rsidRPr="00E3194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009E62E" w14:textId="77777777" w:rsidR="00251CF8" w:rsidRPr="00E31945" w:rsidRDefault="00251CF8" w:rsidP="003115CD">
            <w:pPr>
              <w:pStyle w:val="TAC"/>
              <w:rPr>
                <w:rFonts w:eastAsiaTheme="minorEastAsia"/>
                <w:lang w:eastAsia="zh-CN"/>
              </w:rPr>
            </w:pPr>
            <w:r w:rsidRPr="00E3194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040B6" w14:textId="77777777" w:rsidR="00251CF8" w:rsidRPr="00E31945" w:rsidRDefault="00251CF8" w:rsidP="003115CD">
            <w:pPr>
              <w:pStyle w:val="TAC"/>
              <w:rPr>
                <w:rFonts w:eastAsiaTheme="minorEastAsia"/>
                <w:lang w:eastAsia="zh-CN"/>
              </w:rPr>
            </w:pPr>
            <w:r w:rsidRPr="00E3194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4F6355" w14:textId="77777777" w:rsidR="00251CF8" w:rsidRPr="00E31945" w:rsidRDefault="00251CF8" w:rsidP="003115CD">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A265DC" w14:textId="77777777" w:rsidR="00251CF8" w:rsidRPr="00E31945" w:rsidRDefault="00251CF8" w:rsidP="003115CD">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F2A6250" w14:textId="77777777" w:rsidR="00251CF8" w:rsidRPr="00E31945" w:rsidRDefault="00251CF8" w:rsidP="003115CD">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0A9C82" w14:textId="77777777" w:rsidR="00251CF8" w:rsidRPr="00E31945" w:rsidRDefault="00251CF8" w:rsidP="003115CD">
            <w:pPr>
              <w:pStyle w:val="TAC"/>
              <w:rPr>
                <w:rFonts w:eastAsiaTheme="minorEastAsia"/>
                <w:lang w:eastAsia="zh-CN"/>
              </w:rPr>
            </w:pPr>
            <w:r w:rsidRPr="00E31945">
              <w:rPr>
                <w:rFonts w:eastAsiaTheme="minorEastAsia"/>
                <w:lang w:eastAsia="zh-CN"/>
              </w:rPr>
              <w:t>IMD4</w:t>
            </w:r>
          </w:p>
        </w:tc>
      </w:tr>
      <w:tr w:rsidR="00251CF8" w:rsidRPr="00E31945" w14:paraId="223FD44D"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0ED2597C" w14:textId="77777777" w:rsidR="00251CF8" w:rsidRPr="00E31945" w:rsidRDefault="00251CF8" w:rsidP="003115C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6BFA803" w14:textId="77777777" w:rsidR="00251CF8" w:rsidRPr="00E31945" w:rsidRDefault="00251CF8" w:rsidP="003115CD">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9D5D3E"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D0F11C7" w14:textId="77777777" w:rsidR="00251CF8" w:rsidRPr="00E31945" w:rsidRDefault="00251CF8" w:rsidP="003115CD">
            <w:pPr>
              <w:pStyle w:val="TAC"/>
              <w:rPr>
                <w:rFonts w:eastAsiaTheme="minorEastAsia"/>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29DBAF" w14:textId="77777777" w:rsidR="00251CF8" w:rsidRPr="00E31945" w:rsidRDefault="00251CF8" w:rsidP="003115CD">
            <w:pPr>
              <w:pStyle w:val="TAC"/>
              <w:rPr>
                <w:rFonts w:eastAsiaTheme="minorEastAsia"/>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DD7AA1" w14:textId="77777777" w:rsidR="00251CF8" w:rsidRPr="00E31945" w:rsidRDefault="00251CF8" w:rsidP="003115CD">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1B632DA" w14:textId="77777777" w:rsidR="00251CF8" w:rsidRPr="00E31945" w:rsidRDefault="00251CF8" w:rsidP="003115CD">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9B029" w14:textId="77777777" w:rsidR="00251CF8" w:rsidRPr="00E31945" w:rsidRDefault="00251CF8" w:rsidP="003115CD">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77DC00" w14:textId="77777777" w:rsidR="00251CF8" w:rsidRPr="00E31945" w:rsidRDefault="00251CF8" w:rsidP="003115CD">
            <w:pPr>
              <w:pStyle w:val="TAC"/>
              <w:rPr>
                <w:rFonts w:eastAsiaTheme="minorEastAsia"/>
                <w:lang w:eastAsia="zh-CN"/>
              </w:rPr>
            </w:pPr>
            <w:r w:rsidRPr="00E31945">
              <w:rPr>
                <w:rFonts w:eastAsiaTheme="minorEastAsia"/>
                <w:lang w:eastAsia="ja-JP"/>
              </w:rPr>
              <w:t>N/A</w:t>
            </w:r>
          </w:p>
        </w:tc>
      </w:tr>
      <w:tr w:rsidR="00251CF8" w:rsidRPr="00E31945" w14:paraId="27F49F48"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05C061D2"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40757295"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4B987EE"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CA0B272"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EA71F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23E80D"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88A1F34"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5DBD79E"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EBBE6A"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251CF8" w:rsidRPr="00E31945" w14:paraId="402B49C2"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6E8F5E87" w14:textId="77777777" w:rsidR="00251CF8" w:rsidRPr="00E31945" w:rsidRDefault="00251CF8" w:rsidP="003115CD">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2A44ED"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2F085"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AF1EF89"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7F5713"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3C5AED"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4792CE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BDA9D0"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2853F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zh-CN"/>
              </w:rPr>
              <w:t>N/A</w:t>
            </w:r>
          </w:p>
        </w:tc>
      </w:tr>
      <w:tr w:rsidR="00251CF8" w:rsidRPr="00E31945" w14:paraId="0D5131E0" w14:textId="77777777" w:rsidTr="003115CD">
        <w:trPr>
          <w:trHeight w:val="187"/>
          <w:jc w:val="center"/>
        </w:trPr>
        <w:tc>
          <w:tcPr>
            <w:tcW w:w="2006" w:type="dxa"/>
            <w:tcBorders>
              <w:top w:val="nil"/>
              <w:left w:val="single" w:sz="4" w:space="0" w:color="auto"/>
              <w:bottom w:val="nil"/>
              <w:right w:val="single" w:sz="4" w:space="0" w:color="auto"/>
            </w:tcBorders>
          </w:tcPr>
          <w:p w14:paraId="57B9756F"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DB1AFD" w14:textId="77777777" w:rsidR="00251CF8" w:rsidRPr="00E31945" w:rsidRDefault="00251CF8" w:rsidP="003115CD">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0A71275"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7BF556"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7FB9BD"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0544CD"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A2D4EB5"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312E41" w14:textId="77777777" w:rsidR="00251CF8" w:rsidRPr="00E31945" w:rsidRDefault="00251CF8" w:rsidP="003115CD">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C82572" w14:textId="77777777" w:rsidR="00251CF8" w:rsidRPr="00E31945" w:rsidRDefault="00251CF8" w:rsidP="003115CD">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251CF8" w:rsidRPr="00E31945" w14:paraId="029172EA" w14:textId="77777777" w:rsidTr="003115CD">
        <w:trPr>
          <w:trHeight w:val="187"/>
          <w:jc w:val="center"/>
        </w:trPr>
        <w:tc>
          <w:tcPr>
            <w:tcW w:w="2006" w:type="dxa"/>
            <w:tcBorders>
              <w:top w:val="nil"/>
              <w:left w:val="single" w:sz="4" w:space="0" w:color="auto"/>
              <w:bottom w:val="nil"/>
              <w:right w:val="single" w:sz="4" w:space="0" w:color="auto"/>
            </w:tcBorders>
          </w:tcPr>
          <w:p w14:paraId="7EF31F56"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061296" w14:textId="77777777" w:rsidR="00251CF8" w:rsidRPr="00E31945" w:rsidRDefault="00251CF8" w:rsidP="003115CD">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403F783"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73B0918"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D8D9E0"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2B3F77"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2E90F3" w14:textId="77777777" w:rsidR="00251CF8" w:rsidRPr="00E31945" w:rsidRDefault="00251CF8" w:rsidP="003115CD">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B7026" w14:textId="77777777" w:rsidR="00251CF8" w:rsidRPr="00E31945" w:rsidRDefault="00251CF8" w:rsidP="003115CD">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8A52A6" w14:textId="77777777" w:rsidR="00251CF8" w:rsidRPr="00E31945" w:rsidRDefault="00251CF8" w:rsidP="003115CD">
            <w:pPr>
              <w:pStyle w:val="TAC"/>
              <w:rPr>
                <w:rFonts w:eastAsia="DengXian"/>
                <w:lang w:eastAsia="zh-CN"/>
              </w:rPr>
            </w:pPr>
            <w:r w:rsidRPr="00E31945">
              <w:rPr>
                <w:rFonts w:eastAsiaTheme="minorEastAsia"/>
                <w:lang w:eastAsia="ja-JP"/>
              </w:rPr>
              <w:t>N/A</w:t>
            </w:r>
          </w:p>
        </w:tc>
      </w:tr>
      <w:tr w:rsidR="00251CF8" w:rsidRPr="00E31945" w14:paraId="3F6404FE" w14:textId="77777777" w:rsidTr="003115CD">
        <w:trPr>
          <w:trHeight w:val="187"/>
          <w:jc w:val="center"/>
        </w:trPr>
        <w:tc>
          <w:tcPr>
            <w:tcW w:w="2006" w:type="dxa"/>
            <w:tcBorders>
              <w:top w:val="nil"/>
              <w:left w:val="single" w:sz="4" w:space="0" w:color="auto"/>
              <w:bottom w:val="nil"/>
              <w:right w:val="single" w:sz="4" w:space="0" w:color="auto"/>
            </w:tcBorders>
          </w:tcPr>
          <w:p w14:paraId="20F22EDC" w14:textId="77777777" w:rsidR="00251CF8" w:rsidRPr="00E31945" w:rsidRDefault="00251CF8" w:rsidP="003115CD">
            <w:pPr>
              <w:pStyle w:val="TAC"/>
              <w:rPr>
                <w:rFonts w:eastAsiaTheme="minorEastAsia"/>
                <w:szCs w:val="18"/>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5FC7C14" w14:textId="77777777" w:rsidR="00251CF8" w:rsidRPr="00E31945" w:rsidRDefault="00251CF8" w:rsidP="003115CD">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4230C0B1" w14:textId="77777777" w:rsidR="00251CF8" w:rsidRPr="00E31945" w:rsidRDefault="00251CF8" w:rsidP="003115CD">
            <w:pPr>
              <w:pStyle w:val="TAC"/>
              <w:rPr>
                <w:rFonts w:eastAsiaTheme="minorEastAsia" w:cs="Arial"/>
                <w:lang w:eastAsia="ko-KR"/>
              </w:rPr>
            </w:pPr>
            <w:r w:rsidRPr="00E31945">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5D0D55" w14:textId="77777777" w:rsidR="00251CF8" w:rsidRPr="00E31945" w:rsidRDefault="00251CF8" w:rsidP="003115CD">
            <w:pPr>
              <w:pStyle w:val="TAC"/>
              <w:rPr>
                <w:rFonts w:eastAsiaTheme="minorEastAsia"/>
              </w:rPr>
            </w:pPr>
            <w:r w:rsidRPr="00E31945">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D55737" w14:textId="77777777" w:rsidR="00251CF8" w:rsidRPr="00E31945" w:rsidRDefault="00251CF8" w:rsidP="003115CD">
            <w:pPr>
              <w:pStyle w:val="TAC"/>
              <w:rPr>
                <w:rFonts w:eastAsiaTheme="minorEastAsia"/>
              </w:rPr>
            </w:pPr>
            <w:r w:rsidRPr="00E31945">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7F8A96" w14:textId="77777777" w:rsidR="00251CF8" w:rsidRPr="00E31945" w:rsidRDefault="00251CF8" w:rsidP="003115CD">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9F45968" w14:textId="77777777" w:rsidR="00251CF8" w:rsidRPr="00E31945" w:rsidRDefault="00251CF8" w:rsidP="003115CD">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E16DE79" w14:textId="77777777" w:rsidR="00251CF8" w:rsidRPr="00E31945" w:rsidRDefault="00251CF8" w:rsidP="003115CD">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618CD1" w14:textId="77777777" w:rsidR="00251CF8" w:rsidRPr="00E31945" w:rsidRDefault="00251CF8" w:rsidP="003115CD">
            <w:pPr>
              <w:pStyle w:val="TAC"/>
              <w:rPr>
                <w:rFonts w:eastAsiaTheme="minorEastAsia"/>
                <w:lang w:eastAsia="zh-CN"/>
              </w:rPr>
            </w:pPr>
            <w:r w:rsidRPr="00E31945">
              <w:rPr>
                <w:rFonts w:eastAsia="DengXian"/>
                <w:lang w:eastAsia="zh-CN"/>
              </w:rPr>
              <w:t>IMD5</w:t>
            </w:r>
          </w:p>
        </w:tc>
      </w:tr>
      <w:tr w:rsidR="00251CF8" w:rsidRPr="00E31945" w14:paraId="5DFDA900" w14:textId="77777777" w:rsidTr="009C0AD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Per Lindell" w:date="2023-10-31T10:0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 w:author="Per Lindell" w:date="2023-10-31T10:07:00Z">
            <w:trPr>
              <w:trHeight w:val="187"/>
              <w:jc w:val="center"/>
            </w:trPr>
          </w:trPrChange>
        </w:trPr>
        <w:tc>
          <w:tcPr>
            <w:tcW w:w="2006" w:type="dxa"/>
            <w:tcBorders>
              <w:top w:val="nil"/>
              <w:left w:val="single" w:sz="4" w:space="0" w:color="auto"/>
              <w:bottom w:val="nil"/>
              <w:right w:val="single" w:sz="4" w:space="0" w:color="auto"/>
            </w:tcBorders>
            <w:tcPrChange w:id="72" w:author="Per Lindell" w:date="2023-10-31T10:07:00Z">
              <w:tcPr>
                <w:tcW w:w="2006" w:type="dxa"/>
                <w:tcBorders>
                  <w:top w:val="nil"/>
                  <w:left w:val="single" w:sz="4" w:space="0" w:color="auto"/>
                  <w:bottom w:val="single" w:sz="4" w:space="0" w:color="auto"/>
                  <w:right w:val="single" w:sz="4" w:space="0" w:color="auto"/>
                </w:tcBorders>
              </w:tcPr>
            </w:tcPrChange>
          </w:tcPr>
          <w:p w14:paraId="7B2060A8" w14:textId="77777777" w:rsidR="00251CF8" w:rsidRPr="00E31945" w:rsidRDefault="00251CF8" w:rsidP="003115C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Change w:id="73" w:author="Per Lindell" w:date="2023-10-31T10:07:00Z">
              <w:tcPr>
                <w:tcW w:w="1145" w:type="dxa"/>
                <w:tcBorders>
                  <w:top w:val="single" w:sz="4" w:space="0" w:color="auto"/>
                  <w:left w:val="single" w:sz="4" w:space="0" w:color="auto"/>
                  <w:bottom w:val="single" w:sz="4" w:space="0" w:color="auto"/>
                  <w:right w:val="single" w:sz="4" w:space="0" w:color="auto"/>
                </w:tcBorders>
              </w:tcPr>
            </w:tcPrChange>
          </w:tcPr>
          <w:p w14:paraId="24290BD0" w14:textId="77777777" w:rsidR="00251CF8" w:rsidRPr="00E31945" w:rsidRDefault="00251CF8" w:rsidP="003115CD">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Change w:id="74" w:author="Per Lindell" w:date="2023-10-31T10:07:00Z">
              <w:tcPr>
                <w:tcW w:w="959" w:type="dxa"/>
                <w:tcBorders>
                  <w:top w:val="single" w:sz="4" w:space="0" w:color="auto"/>
                  <w:left w:val="single" w:sz="4" w:space="0" w:color="auto"/>
                  <w:bottom w:val="single" w:sz="4" w:space="0" w:color="auto"/>
                  <w:right w:val="single" w:sz="4" w:space="0" w:color="auto"/>
                </w:tcBorders>
              </w:tcPr>
            </w:tcPrChange>
          </w:tcPr>
          <w:p w14:paraId="55B6EAED" w14:textId="77777777" w:rsidR="00251CF8" w:rsidRPr="00E31945" w:rsidRDefault="00251CF8" w:rsidP="003115CD">
            <w:pPr>
              <w:pStyle w:val="TAC"/>
              <w:rPr>
                <w:rFonts w:eastAsiaTheme="minorEastAsia" w:cs="Arial"/>
                <w:lang w:eastAsia="ko-KR"/>
              </w:rPr>
            </w:pPr>
            <w:r w:rsidRPr="00E31945">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Change w:id="75" w:author="Per Lindell" w:date="2023-10-31T10:07:00Z">
              <w:tcPr>
                <w:tcW w:w="964" w:type="dxa"/>
                <w:tcBorders>
                  <w:top w:val="single" w:sz="4" w:space="0" w:color="auto"/>
                  <w:left w:val="single" w:sz="4" w:space="0" w:color="auto"/>
                  <w:bottom w:val="single" w:sz="4" w:space="0" w:color="auto"/>
                  <w:right w:val="single" w:sz="4" w:space="0" w:color="auto"/>
                </w:tcBorders>
              </w:tcPr>
            </w:tcPrChange>
          </w:tcPr>
          <w:p w14:paraId="655F610F" w14:textId="77777777" w:rsidR="00251CF8" w:rsidRPr="00E31945" w:rsidRDefault="00251CF8" w:rsidP="003115CD">
            <w:pPr>
              <w:pStyle w:val="TAC"/>
              <w:rPr>
                <w:rFonts w:eastAsiaTheme="minorEastAsia"/>
              </w:rPr>
            </w:pPr>
            <w:r w:rsidRPr="00E31945">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76" w:author="Per Lindell" w:date="2023-10-31T10:07:00Z">
              <w:tcPr>
                <w:tcW w:w="960" w:type="dxa"/>
                <w:tcBorders>
                  <w:top w:val="single" w:sz="4" w:space="0" w:color="auto"/>
                  <w:left w:val="single" w:sz="4" w:space="0" w:color="auto"/>
                  <w:bottom w:val="single" w:sz="4" w:space="0" w:color="auto"/>
                  <w:right w:val="single" w:sz="4" w:space="0" w:color="auto"/>
                </w:tcBorders>
              </w:tcPr>
            </w:tcPrChange>
          </w:tcPr>
          <w:p w14:paraId="171B69EC" w14:textId="77777777" w:rsidR="00251CF8" w:rsidRPr="00E31945" w:rsidRDefault="00251CF8" w:rsidP="003115CD">
            <w:pPr>
              <w:pStyle w:val="TAC"/>
              <w:rPr>
                <w:rFonts w:eastAsiaTheme="minorEastAsia"/>
              </w:rPr>
            </w:pPr>
            <w:r w:rsidRPr="00E31945">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77" w:author="Per Lindell" w:date="2023-10-31T10:07:00Z">
              <w:tcPr>
                <w:tcW w:w="960" w:type="dxa"/>
                <w:tcBorders>
                  <w:top w:val="single" w:sz="4" w:space="0" w:color="auto"/>
                  <w:left w:val="single" w:sz="4" w:space="0" w:color="auto"/>
                  <w:bottom w:val="single" w:sz="4" w:space="0" w:color="auto"/>
                  <w:right w:val="single" w:sz="4" w:space="0" w:color="auto"/>
                </w:tcBorders>
              </w:tcPr>
            </w:tcPrChange>
          </w:tcPr>
          <w:p w14:paraId="11BB44AD" w14:textId="77777777" w:rsidR="00251CF8" w:rsidRPr="00E31945" w:rsidRDefault="00251CF8" w:rsidP="003115CD">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Change w:id="78" w:author="Per Lindell" w:date="2023-10-31T10:07:00Z">
              <w:tcPr>
                <w:tcW w:w="977" w:type="dxa"/>
                <w:tcBorders>
                  <w:top w:val="single" w:sz="4" w:space="0" w:color="auto"/>
                  <w:left w:val="single" w:sz="4" w:space="0" w:color="auto"/>
                  <w:bottom w:val="single" w:sz="4" w:space="0" w:color="auto"/>
                  <w:right w:val="single" w:sz="4" w:space="0" w:color="auto"/>
                </w:tcBorders>
              </w:tcPr>
            </w:tcPrChange>
          </w:tcPr>
          <w:p w14:paraId="58464E54" w14:textId="77777777" w:rsidR="00251CF8" w:rsidRPr="00E31945" w:rsidRDefault="00251CF8" w:rsidP="003115CD">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79" w:author="Per Lindell" w:date="2023-10-31T10:07:00Z">
              <w:tcPr>
                <w:tcW w:w="828" w:type="dxa"/>
                <w:tcBorders>
                  <w:top w:val="single" w:sz="4" w:space="0" w:color="auto"/>
                  <w:left w:val="single" w:sz="4" w:space="0" w:color="auto"/>
                  <w:bottom w:val="single" w:sz="4" w:space="0" w:color="auto"/>
                  <w:right w:val="single" w:sz="4" w:space="0" w:color="auto"/>
                </w:tcBorders>
              </w:tcPr>
            </w:tcPrChange>
          </w:tcPr>
          <w:p w14:paraId="1C37D02C" w14:textId="77777777" w:rsidR="00251CF8" w:rsidRPr="00E31945" w:rsidRDefault="00251CF8" w:rsidP="003115CD">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80" w:author="Per Lindell" w:date="2023-10-31T10:07:00Z">
              <w:tcPr>
                <w:tcW w:w="1056" w:type="dxa"/>
                <w:tcBorders>
                  <w:top w:val="single" w:sz="4" w:space="0" w:color="auto"/>
                  <w:left w:val="single" w:sz="4" w:space="0" w:color="auto"/>
                  <w:bottom w:val="single" w:sz="4" w:space="0" w:color="auto"/>
                  <w:right w:val="single" w:sz="4" w:space="0" w:color="auto"/>
                </w:tcBorders>
              </w:tcPr>
            </w:tcPrChange>
          </w:tcPr>
          <w:p w14:paraId="2439F1CA" w14:textId="77777777" w:rsidR="00251CF8" w:rsidRPr="00E31945" w:rsidRDefault="00251CF8" w:rsidP="003115CD">
            <w:pPr>
              <w:pStyle w:val="TAC"/>
              <w:rPr>
                <w:rFonts w:eastAsiaTheme="minorEastAsia"/>
                <w:lang w:eastAsia="zh-CN"/>
              </w:rPr>
            </w:pPr>
            <w:r w:rsidRPr="00E31945">
              <w:rPr>
                <w:rFonts w:eastAsia="DengXian"/>
                <w:lang w:eastAsia="ja-JP"/>
              </w:rPr>
              <w:t>N/A</w:t>
            </w:r>
          </w:p>
        </w:tc>
      </w:tr>
      <w:tr w:rsidR="00251CF8" w:rsidRPr="00E31945" w14:paraId="62E1D8C0" w14:textId="77777777" w:rsidTr="003115CD">
        <w:trPr>
          <w:trHeight w:val="187"/>
          <w:jc w:val="center"/>
        </w:trPr>
        <w:tc>
          <w:tcPr>
            <w:tcW w:w="2006" w:type="dxa"/>
            <w:tcBorders>
              <w:top w:val="nil"/>
              <w:left w:val="single" w:sz="4" w:space="0" w:color="auto"/>
              <w:bottom w:val="nil"/>
              <w:right w:val="single" w:sz="4" w:space="0" w:color="auto"/>
            </w:tcBorders>
          </w:tcPr>
          <w:p w14:paraId="67493DF0" w14:textId="77777777" w:rsidR="00251CF8" w:rsidRPr="00E31945" w:rsidRDefault="00251CF8" w:rsidP="003115CD">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FDA1153" w14:textId="77777777" w:rsidR="00251CF8" w:rsidRPr="00E31945" w:rsidRDefault="00251CF8" w:rsidP="003115CD">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BD7A7FE"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B54AB71"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1E4B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12CE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B55937B" w14:textId="77777777" w:rsidR="00251CF8" w:rsidRPr="00E31945" w:rsidRDefault="00251CF8" w:rsidP="003115CD">
            <w:pPr>
              <w:pStyle w:val="TAC"/>
              <w:rPr>
                <w:rFonts w:eastAsia="DengXian" w:cs="Arial"/>
                <w:szCs w:val="18"/>
                <w:lang w:val="en-US" w:eastAsia="zh-CN"/>
              </w:rPr>
            </w:pPr>
            <w:r w:rsidRPr="009C0AD3">
              <w:rPr>
                <w:rFonts w:eastAsiaTheme="minorEastAsia" w:cs="Arial"/>
                <w:szCs w:val="18"/>
                <w:rPrChange w:id="81" w:author="Per Lindell" w:date="2023-10-31T10:07:00Z">
                  <w:rPr>
                    <w:rFonts w:eastAsiaTheme="minorEastAsia" w:cs="Arial"/>
                    <w:color w:val="FF0000"/>
                    <w:szCs w:val="18"/>
                  </w:rPr>
                </w:rPrChange>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D07BA89"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8C067E" w14:textId="77777777" w:rsidR="00251CF8" w:rsidRPr="00E31945" w:rsidRDefault="00251CF8" w:rsidP="003115CD">
            <w:pPr>
              <w:pStyle w:val="TAC"/>
              <w:rPr>
                <w:rFonts w:eastAsia="DengXian" w:cs="Arial"/>
                <w:szCs w:val="18"/>
                <w:lang w:eastAsia="ja-JP"/>
              </w:rPr>
            </w:pPr>
            <w:r w:rsidRPr="00E31945">
              <w:rPr>
                <w:rFonts w:eastAsiaTheme="minorEastAsia" w:cs="Arial"/>
                <w:szCs w:val="18"/>
              </w:rPr>
              <w:t>IMD4</w:t>
            </w:r>
            <w:r w:rsidRPr="009C0AD3">
              <w:rPr>
                <w:rFonts w:eastAsiaTheme="minorEastAsia" w:cs="Arial"/>
                <w:szCs w:val="18"/>
                <w:vertAlign w:val="superscript"/>
                <w:rPrChange w:id="82" w:author="Per Lindell" w:date="2023-10-31T10:07:00Z">
                  <w:rPr>
                    <w:rFonts w:eastAsiaTheme="minorEastAsia" w:cs="Arial"/>
                    <w:color w:val="FF0000"/>
                    <w:szCs w:val="18"/>
                    <w:vertAlign w:val="superscript"/>
                  </w:rPr>
                </w:rPrChange>
              </w:rPr>
              <w:t>14</w:t>
            </w:r>
          </w:p>
        </w:tc>
      </w:tr>
      <w:tr w:rsidR="00251CF8" w:rsidRPr="00E31945" w14:paraId="5822E8D9" w14:textId="77777777" w:rsidTr="003115CD">
        <w:trPr>
          <w:trHeight w:val="187"/>
          <w:jc w:val="center"/>
        </w:trPr>
        <w:tc>
          <w:tcPr>
            <w:tcW w:w="2006" w:type="dxa"/>
            <w:tcBorders>
              <w:top w:val="nil"/>
              <w:left w:val="single" w:sz="4" w:space="0" w:color="auto"/>
              <w:bottom w:val="nil"/>
              <w:right w:val="single" w:sz="4" w:space="0" w:color="auto"/>
            </w:tcBorders>
          </w:tcPr>
          <w:p w14:paraId="0D453ACF"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3EDD0B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9C0AD3">
              <w:rPr>
                <w:rFonts w:eastAsiaTheme="minorEastAsia" w:cs="Arial"/>
                <w:szCs w:val="18"/>
                <w:vertAlign w:val="superscript"/>
                <w:lang w:eastAsia="zh-CN"/>
                <w:rPrChange w:id="83" w:author="Per Lindell" w:date="2023-10-31T10:07:00Z">
                  <w:rPr>
                    <w:rFonts w:eastAsiaTheme="minorEastAsia" w:cs="Arial"/>
                    <w:color w:val="FF0000"/>
                    <w:szCs w:val="18"/>
                    <w:vertAlign w:val="superscript"/>
                    <w:lang w:eastAsia="zh-CN"/>
                  </w:rPr>
                </w:rPrChange>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6DF60B"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2684E8DA"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E5B967" w14:textId="77777777" w:rsidR="00251CF8" w:rsidRPr="00E31945" w:rsidRDefault="00251CF8" w:rsidP="003115CD">
            <w:pPr>
              <w:pStyle w:val="TAC"/>
              <w:rPr>
                <w:rFonts w:eastAsia="DengXian" w:cs="Arial"/>
                <w:szCs w:val="18"/>
                <w:lang w:val="en-US" w:eastAsia="zh-CN"/>
              </w:rPr>
            </w:pPr>
            <w:r w:rsidRPr="00E31945">
              <w:rPr>
                <w:rFonts w:eastAsiaTheme="minorEastAsia" w:cs="Arial"/>
                <w:color w:val="000000"/>
                <w:szCs w:val="18"/>
              </w:rPr>
              <w:t>1 RB</w:t>
            </w:r>
            <w:r w:rsidRPr="00E31945">
              <w:rPr>
                <w:rFonts w:eastAsiaTheme="minorEastAsia" w:cs="Arial"/>
                <w:color w:val="000000"/>
                <w:szCs w:val="18"/>
                <w:vertAlign w:val="subscript"/>
              </w:rPr>
              <w:t>START</w:t>
            </w:r>
            <w:r w:rsidRPr="00E31945">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685D3"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848CE97"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A2FA8"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72E75E" w14:textId="77777777" w:rsidR="00251CF8" w:rsidRPr="00E31945" w:rsidRDefault="00251CF8" w:rsidP="003115CD">
            <w:pPr>
              <w:pStyle w:val="TAC"/>
              <w:rPr>
                <w:rFonts w:eastAsia="DengXian" w:cs="Arial"/>
                <w:szCs w:val="18"/>
                <w:lang w:eastAsia="ja-JP"/>
              </w:rPr>
            </w:pPr>
            <w:r w:rsidRPr="00E31945">
              <w:rPr>
                <w:rFonts w:eastAsiaTheme="minorEastAsia" w:cs="Arial"/>
                <w:szCs w:val="18"/>
              </w:rPr>
              <w:t>N/A</w:t>
            </w:r>
          </w:p>
        </w:tc>
      </w:tr>
      <w:tr w:rsidR="00251CF8" w:rsidRPr="00E31945" w14:paraId="46542734" w14:textId="77777777" w:rsidTr="003115CD">
        <w:trPr>
          <w:trHeight w:val="187"/>
          <w:jc w:val="center"/>
        </w:trPr>
        <w:tc>
          <w:tcPr>
            <w:tcW w:w="2006" w:type="dxa"/>
            <w:tcBorders>
              <w:top w:val="nil"/>
              <w:left w:val="single" w:sz="4" w:space="0" w:color="auto"/>
              <w:right w:val="single" w:sz="4" w:space="0" w:color="auto"/>
            </w:tcBorders>
          </w:tcPr>
          <w:p w14:paraId="4E4BB5A8" w14:textId="77777777" w:rsidR="00251CF8" w:rsidRPr="00E31945" w:rsidRDefault="00251CF8" w:rsidP="003115C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4984CC4A" w14:textId="77777777" w:rsidR="00251CF8" w:rsidRPr="00E31945" w:rsidRDefault="00251CF8" w:rsidP="003115CD">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69E200F"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7B408582"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4ED6EA" w14:textId="77777777" w:rsidR="00251CF8" w:rsidRPr="00E31945" w:rsidRDefault="00251CF8" w:rsidP="003115CD">
            <w:pPr>
              <w:pStyle w:val="TAC"/>
              <w:rPr>
                <w:rFonts w:eastAsia="DengXian" w:cs="Arial"/>
                <w:szCs w:val="18"/>
                <w:lang w:val="en-US" w:eastAsia="zh-CN"/>
              </w:rPr>
            </w:pPr>
            <w:r w:rsidRPr="00E31945">
              <w:rPr>
                <w:rFonts w:eastAsiaTheme="minorEastAsia" w:cs="Arial"/>
                <w:color w:val="000000"/>
                <w:szCs w:val="18"/>
              </w:rPr>
              <w:t>1 RB</w:t>
            </w:r>
            <w:r w:rsidRPr="00E31945">
              <w:rPr>
                <w:rFonts w:eastAsiaTheme="minorEastAsia" w:cs="Arial"/>
                <w:color w:val="000000"/>
                <w:szCs w:val="18"/>
                <w:vertAlign w:val="subscript"/>
              </w:rPr>
              <w:t>START</w:t>
            </w:r>
            <w:r w:rsidRPr="00E31945">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7D79A"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18370DE2"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C4FFA" w14:textId="77777777" w:rsidR="00251CF8" w:rsidRPr="00E31945" w:rsidRDefault="00251CF8" w:rsidP="003115C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34D820" w14:textId="77777777" w:rsidR="00251CF8" w:rsidRPr="00E31945" w:rsidRDefault="00251CF8" w:rsidP="003115CD">
            <w:pPr>
              <w:pStyle w:val="TAC"/>
              <w:rPr>
                <w:rFonts w:eastAsia="DengXian" w:cs="Arial"/>
                <w:szCs w:val="18"/>
                <w:lang w:eastAsia="ja-JP"/>
              </w:rPr>
            </w:pPr>
            <w:r w:rsidRPr="00E31945">
              <w:rPr>
                <w:rFonts w:eastAsiaTheme="minorEastAsia" w:cs="Arial"/>
                <w:szCs w:val="18"/>
              </w:rPr>
              <w:t>N/A</w:t>
            </w:r>
          </w:p>
        </w:tc>
      </w:tr>
      <w:tr w:rsidR="00251CF8" w:rsidRPr="00E31945" w14:paraId="43664BA9"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2570DF18" w14:textId="77777777" w:rsidR="00251CF8" w:rsidRPr="00E31945" w:rsidRDefault="00251CF8" w:rsidP="003115CD">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62B5017" w14:textId="05ABB83A" w:rsidR="00251CF8" w:rsidRPr="00E31945" w:rsidRDefault="006F4D6E" w:rsidP="003115CD">
            <w:pPr>
              <w:pStyle w:val="TAC"/>
              <w:rPr>
                <w:rFonts w:eastAsiaTheme="minorEastAsia"/>
                <w:szCs w:val="18"/>
              </w:rPr>
            </w:pPr>
            <w:ins w:id="84" w:author="Per Lindell" w:date="2023-10-31T12:08:00Z">
              <w:r>
                <w:rPr>
                  <w:rFonts w:eastAsiaTheme="minorEastAsia"/>
                  <w:szCs w:val="18"/>
                  <w:lang w:eastAsia="zh-CN"/>
                </w:rPr>
                <w:t>n</w:t>
              </w:r>
            </w:ins>
            <w:r w:rsidR="00251CF8" w:rsidRPr="00E31945">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6AC8148" w14:textId="77777777" w:rsidR="00251CF8" w:rsidRPr="00E31945" w:rsidRDefault="00251CF8" w:rsidP="003115CD">
            <w:pPr>
              <w:pStyle w:val="TAC"/>
              <w:rPr>
                <w:rFonts w:eastAsiaTheme="minorEastAsia"/>
                <w:szCs w:val="18"/>
              </w:rPr>
            </w:pPr>
            <w:r w:rsidRPr="00E3194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2E89BF8" w14:textId="77777777" w:rsidR="00251CF8" w:rsidRPr="00E31945" w:rsidRDefault="00251CF8" w:rsidP="003115CD">
            <w:pPr>
              <w:pStyle w:val="TAC"/>
              <w:rPr>
                <w:rFonts w:eastAsiaTheme="minorEastAsia"/>
                <w:szCs w:val="18"/>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40B459D4" w14:textId="77777777" w:rsidR="00251CF8" w:rsidRPr="00E31945" w:rsidRDefault="00251CF8" w:rsidP="003115CD">
            <w:pPr>
              <w:pStyle w:val="TAC"/>
              <w:rPr>
                <w:rFonts w:eastAsiaTheme="minorEastAsia"/>
                <w:szCs w:val="18"/>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E6E099" w14:textId="77777777" w:rsidR="00251CF8" w:rsidRPr="00E31945" w:rsidRDefault="00251CF8" w:rsidP="003115CD">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1432B77" w14:textId="77777777" w:rsidR="00251CF8" w:rsidRPr="00E31945" w:rsidRDefault="00251CF8" w:rsidP="003115CD">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38E764EC" w14:textId="77777777" w:rsidR="00251CF8" w:rsidRPr="00E31945" w:rsidRDefault="00251CF8" w:rsidP="003115CD">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01792C5" w14:textId="77777777" w:rsidR="00251CF8" w:rsidRPr="00E31945" w:rsidRDefault="00251CF8" w:rsidP="003115CD">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251CF8" w:rsidRPr="00E31945" w14:paraId="5AD6F6CB" w14:textId="77777777" w:rsidTr="003115CD">
        <w:trPr>
          <w:trHeight w:val="187"/>
          <w:jc w:val="center"/>
        </w:trPr>
        <w:tc>
          <w:tcPr>
            <w:tcW w:w="2006" w:type="dxa"/>
            <w:tcBorders>
              <w:top w:val="nil"/>
              <w:left w:val="single" w:sz="4" w:space="0" w:color="auto"/>
              <w:bottom w:val="nil"/>
              <w:right w:val="single" w:sz="4" w:space="0" w:color="auto"/>
            </w:tcBorders>
          </w:tcPr>
          <w:p w14:paraId="46715FCC"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74E0F1" w14:textId="77777777" w:rsidR="00251CF8" w:rsidRPr="00E31945" w:rsidRDefault="00251CF8" w:rsidP="003115CD">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CE62A22" w14:textId="77777777" w:rsidR="00251CF8" w:rsidRPr="00E31945" w:rsidRDefault="00251CF8" w:rsidP="003115CD">
            <w:pPr>
              <w:pStyle w:val="TAC"/>
              <w:rPr>
                <w:rFonts w:eastAsiaTheme="minorEastAsia"/>
                <w:szCs w:val="18"/>
              </w:rPr>
            </w:pPr>
            <w:r w:rsidRPr="00E3194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hideMark/>
          </w:tcPr>
          <w:p w14:paraId="34EB371D" w14:textId="77777777" w:rsidR="00251CF8" w:rsidRPr="00E31945" w:rsidRDefault="00251CF8" w:rsidP="003115CD">
            <w:pPr>
              <w:pStyle w:val="TAC"/>
              <w:rPr>
                <w:rFonts w:eastAsiaTheme="minorEastAsia"/>
                <w:szCs w:val="18"/>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3EAE286E" w14:textId="77777777" w:rsidR="00251CF8" w:rsidRPr="00E31945" w:rsidRDefault="00251CF8" w:rsidP="003115CD">
            <w:pPr>
              <w:pStyle w:val="TAC"/>
              <w:rPr>
                <w:rFonts w:eastAsiaTheme="minorEastAsia"/>
                <w:szCs w:val="18"/>
              </w:rPr>
            </w:pPr>
            <w:r w:rsidRPr="00E3194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A51D615" w14:textId="77777777" w:rsidR="00251CF8" w:rsidRPr="00E31945" w:rsidRDefault="00251CF8" w:rsidP="003115CD">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708EC076" w14:textId="77777777" w:rsidR="00251CF8" w:rsidRPr="00E31945" w:rsidRDefault="00251CF8" w:rsidP="003115CD">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7A7118" w14:textId="77777777" w:rsidR="00251CF8" w:rsidRPr="00E31945" w:rsidRDefault="00251CF8" w:rsidP="003115CD">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75173DF" w14:textId="77777777" w:rsidR="00251CF8" w:rsidRPr="00E31945" w:rsidRDefault="00251CF8" w:rsidP="003115CD">
            <w:pPr>
              <w:pStyle w:val="TAC"/>
              <w:rPr>
                <w:rFonts w:eastAsiaTheme="minorEastAsia"/>
                <w:szCs w:val="18"/>
              </w:rPr>
            </w:pPr>
            <w:r w:rsidRPr="00E31945">
              <w:rPr>
                <w:rFonts w:eastAsiaTheme="minorEastAsia"/>
              </w:rPr>
              <w:t>N/A</w:t>
            </w:r>
          </w:p>
        </w:tc>
      </w:tr>
      <w:tr w:rsidR="00251CF8" w:rsidRPr="00E31945" w14:paraId="48EBCF7A" w14:textId="77777777" w:rsidTr="003115CD">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3C6C036" w14:textId="77777777" w:rsidR="00251CF8" w:rsidRPr="00E31945" w:rsidRDefault="00251CF8" w:rsidP="003115CD">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7AC891C2" w14:textId="77777777" w:rsidR="00251CF8" w:rsidRPr="00E31945" w:rsidRDefault="00251CF8" w:rsidP="003115CD">
            <w:pPr>
              <w:pStyle w:val="TAC"/>
              <w:rPr>
                <w:rFonts w:eastAsiaTheme="minorEastAsia" w:cs="Arial"/>
                <w:lang w:eastAsia="ja-JP"/>
              </w:rPr>
            </w:pPr>
            <w:r w:rsidRPr="00E31945">
              <w:rPr>
                <w:rFonts w:eastAsiaTheme="minorEastAsia"/>
                <w:lang w:val="en-US" w:eastAsia="zh-CN"/>
              </w:rPr>
              <w:t>n41</w:t>
            </w:r>
            <w:r w:rsidRPr="00E31945">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B8CBDE1" w14:textId="77777777" w:rsidR="00251CF8" w:rsidRPr="00E31945" w:rsidRDefault="00251CF8" w:rsidP="003115CD">
            <w:pPr>
              <w:pStyle w:val="TAC"/>
              <w:rPr>
                <w:rFonts w:eastAsiaTheme="minorEastAsia" w:cs="Arial"/>
                <w:lang w:eastAsia="ja-JP"/>
              </w:rPr>
            </w:pPr>
            <w:r w:rsidRPr="00E31945">
              <w:rPr>
                <w:rFonts w:eastAsiaTheme="minorEastAsia"/>
              </w:rPr>
              <w:t>2545</w:t>
            </w:r>
          </w:p>
        </w:tc>
        <w:tc>
          <w:tcPr>
            <w:tcW w:w="964" w:type="dxa"/>
            <w:tcBorders>
              <w:top w:val="single" w:sz="4" w:space="0" w:color="auto"/>
              <w:left w:val="single" w:sz="4" w:space="0" w:color="auto"/>
              <w:bottom w:val="nil"/>
              <w:right w:val="single" w:sz="4" w:space="0" w:color="auto"/>
            </w:tcBorders>
          </w:tcPr>
          <w:p w14:paraId="615D4B0F" w14:textId="77777777" w:rsidR="00251CF8" w:rsidRPr="00E31945" w:rsidRDefault="00251CF8" w:rsidP="003115CD">
            <w:pPr>
              <w:pStyle w:val="TAC"/>
              <w:rPr>
                <w:rFonts w:eastAsiaTheme="minorEastAsia" w:cs="Arial"/>
                <w:lang w:eastAsia="ja-JP"/>
              </w:rPr>
            </w:pPr>
            <w:r w:rsidRPr="00E31945">
              <w:rPr>
                <w:rFonts w:eastAsiaTheme="minorEastAsia"/>
              </w:rPr>
              <w:t>90</w:t>
            </w:r>
          </w:p>
        </w:tc>
        <w:tc>
          <w:tcPr>
            <w:tcW w:w="960" w:type="dxa"/>
            <w:tcBorders>
              <w:top w:val="single" w:sz="4" w:space="0" w:color="auto"/>
              <w:left w:val="single" w:sz="4" w:space="0" w:color="auto"/>
              <w:bottom w:val="nil"/>
              <w:right w:val="single" w:sz="4" w:space="0" w:color="auto"/>
            </w:tcBorders>
          </w:tcPr>
          <w:p w14:paraId="5315750F" w14:textId="77777777" w:rsidR="00251CF8" w:rsidRPr="00E31945" w:rsidRDefault="00251CF8" w:rsidP="003115CD">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960" w:type="dxa"/>
            <w:tcBorders>
              <w:top w:val="single" w:sz="4" w:space="0" w:color="auto"/>
              <w:left w:val="single" w:sz="4" w:space="0" w:color="auto"/>
              <w:bottom w:val="nil"/>
              <w:right w:val="single" w:sz="4" w:space="0" w:color="auto"/>
            </w:tcBorders>
          </w:tcPr>
          <w:p w14:paraId="7938AEE4" w14:textId="77777777" w:rsidR="00251CF8" w:rsidRPr="00E31945" w:rsidRDefault="00251CF8" w:rsidP="003115CD">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0E9A56FE" w14:textId="77777777" w:rsidR="00251CF8" w:rsidRPr="00E31945" w:rsidRDefault="00251CF8" w:rsidP="003115CD">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20812FB"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1ACD16AE" w14:textId="77777777" w:rsidR="00251CF8" w:rsidRPr="00E31945" w:rsidRDefault="00251CF8" w:rsidP="003115CD">
            <w:pPr>
              <w:pStyle w:val="TAC"/>
              <w:rPr>
                <w:rFonts w:eastAsiaTheme="minorEastAsia" w:cs="Arial"/>
                <w:lang w:eastAsia="ja-JP"/>
              </w:rPr>
            </w:pPr>
            <w:r w:rsidRPr="00E31945">
              <w:rPr>
                <w:rFonts w:eastAsiaTheme="minorEastAsia"/>
                <w:lang w:eastAsia="zh-CN"/>
              </w:rPr>
              <w:t>N/A</w:t>
            </w:r>
          </w:p>
        </w:tc>
      </w:tr>
      <w:tr w:rsidR="00251CF8" w:rsidRPr="00E31945" w14:paraId="366C17E9" w14:textId="77777777" w:rsidTr="003115CD">
        <w:trPr>
          <w:trHeight w:val="187"/>
          <w:jc w:val="center"/>
        </w:trPr>
        <w:tc>
          <w:tcPr>
            <w:tcW w:w="2006" w:type="dxa"/>
            <w:tcBorders>
              <w:top w:val="nil"/>
              <w:left w:val="single" w:sz="4" w:space="0" w:color="auto"/>
              <w:bottom w:val="nil"/>
              <w:right w:val="single" w:sz="4" w:space="0" w:color="auto"/>
            </w:tcBorders>
            <w:shd w:val="clear" w:color="auto" w:fill="auto"/>
          </w:tcPr>
          <w:p w14:paraId="198352FD" w14:textId="77777777" w:rsidR="00251CF8" w:rsidRPr="00E31945" w:rsidRDefault="00251CF8" w:rsidP="003115CD">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E137B51" w14:textId="77777777" w:rsidR="00251CF8" w:rsidRPr="00E31945" w:rsidRDefault="00251CF8" w:rsidP="003115CD">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2C6EB03D" w14:textId="77777777" w:rsidR="00251CF8" w:rsidRPr="00E31945" w:rsidRDefault="00251CF8" w:rsidP="003115CD">
            <w:pPr>
              <w:pStyle w:val="TAC"/>
              <w:rPr>
                <w:rFonts w:eastAsiaTheme="minorEastAsia" w:cs="Arial"/>
                <w:lang w:eastAsia="ja-JP"/>
              </w:rPr>
            </w:pPr>
            <w:r w:rsidRPr="00E31945">
              <w:rPr>
                <w:rFonts w:eastAsiaTheme="minorEastAsia"/>
              </w:rPr>
              <w:t>2640</w:t>
            </w:r>
          </w:p>
        </w:tc>
        <w:tc>
          <w:tcPr>
            <w:tcW w:w="964" w:type="dxa"/>
            <w:tcBorders>
              <w:top w:val="nil"/>
              <w:left w:val="single" w:sz="4" w:space="0" w:color="auto"/>
              <w:bottom w:val="single" w:sz="4" w:space="0" w:color="auto"/>
              <w:right w:val="single" w:sz="4" w:space="0" w:color="auto"/>
            </w:tcBorders>
          </w:tcPr>
          <w:p w14:paraId="2D6BD786" w14:textId="77777777" w:rsidR="00251CF8" w:rsidRPr="00E31945" w:rsidRDefault="00251CF8" w:rsidP="003115CD">
            <w:pPr>
              <w:pStyle w:val="TAC"/>
              <w:rPr>
                <w:rFonts w:eastAsiaTheme="minorEastAsia" w:cs="Arial"/>
                <w:lang w:eastAsia="ja-JP"/>
              </w:rPr>
            </w:pPr>
            <w:r w:rsidRPr="00E31945">
              <w:rPr>
                <w:rFonts w:eastAsiaTheme="minorEastAsia"/>
              </w:rPr>
              <w:t>100</w:t>
            </w:r>
          </w:p>
        </w:tc>
        <w:tc>
          <w:tcPr>
            <w:tcW w:w="960" w:type="dxa"/>
            <w:tcBorders>
              <w:top w:val="nil"/>
              <w:left w:val="single" w:sz="4" w:space="0" w:color="auto"/>
              <w:bottom w:val="single" w:sz="4" w:space="0" w:color="auto"/>
              <w:right w:val="single" w:sz="4" w:space="0" w:color="auto"/>
            </w:tcBorders>
          </w:tcPr>
          <w:p w14:paraId="1D37EE79" w14:textId="77777777" w:rsidR="00251CF8" w:rsidRPr="00E31945" w:rsidRDefault="00251CF8" w:rsidP="003115CD">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=171)</w:t>
            </w:r>
          </w:p>
        </w:tc>
        <w:tc>
          <w:tcPr>
            <w:tcW w:w="960" w:type="dxa"/>
            <w:tcBorders>
              <w:top w:val="nil"/>
              <w:left w:val="single" w:sz="4" w:space="0" w:color="auto"/>
              <w:bottom w:val="single" w:sz="4" w:space="0" w:color="auto"/>
              <w:right w:val="single" w:sz="4" w:space="0" w:color="auto"/>
            </w:tcBorders>
          </w:tcPr>
          <w:p w14:paraId="05C453AE" w14:textId="77777777" w:rsidR="00251CF8" w:rsidRPr="00E31945" w:rsidRDefault="00251CF8" w:rsidP="003115CD">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57CAE4C5" w14:textId="77777777" w:rsidR="00251CF8" w:rsidRPr="00E31945" w:rsidRDefault="00251CF8" w:rsidP="003115CD">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B73A00" w14:textId="77777777" w:rsidR="00251CF8" w:rsidRPr="00E31945" w:rsidRDefault="00251CF8" w:rsidP="003115CD">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938E313" w14:textId="77777777" w:rsidR="00251CF8" w:rsidRPr="00E31945" w:rsidRDefault="00251CF8" w:rsidP="003115CD">
            <w:pPr>
              <w:pStyle w:val="TAC"/>
              <w:rPr>
                <w:rFonts w:eastAsiaTheme="minorEastAsia" w:cs="Arial"/>
                <w:lang w:eastAsia="ja-JP"/>
              </w:rPr>
            </w:pPr>
          </w:p>
        </w:tc>
      </w:tr>
      <w:tr w:rsidR="00251CF8" w:rsidRPr="00E31945" w14:paraId="4EC2B13A" w14:textId="77777777" w:rsidTr="003115CD">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BDE0E79"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DE2713" w14:textId="77777777" w:rsidR="00251CF8" w:rsidRPr="00E31945" w:rsidRDefault="00251CF8" w:rsidP="003115CD">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258DEC21" w14:textId="77777777" w:rsidR="00251CF8" w:rsidRPr="00E31945" w:rsidRDefault="00251CF8" w:rsidP="003115CD">
            <w:pPr>
              <w:pStyle w:val="TAC"/>
              <w:rPr>
                <w:rFonts w:eastAsiaTheme="minorEastAsia" w:cs="Arial"/>
                <w:lang w:eastAsia="ja-JP"/>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0A87ADD" w14:textId="77777777" w:rsidR="00251CF8" w:rsidRPr="00E31945" w:rsidRDefault="00251CF8" w:rsidP="003115CD">
            <w:pPr>
              <w:pStyle w:val="TAC"/>
              <w:rPr>
                <w:rFonts w:eastAsiaTheme="minorEastAsia" w:cs="Arial"/>
                <w:lang w:eastAsia="ja-JP"/>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7E580F" w14:textId="77777777" w:rsidR="00251CF8" w:rsidRPr="00E31945" w:rsidRDefault="00251CF8" w:rsidP="003115CD">
            <w:pPr>
              <w:pStyle w:val="TAC"/>
              <w:rPr>
                <w:rFonts w:eastAsiaTheme="minorEastAsia" w:cs="Arial"/>
                <w:lang w:eastAsia="ja-JP"/>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05273F" w14:textId="77777777" w:rsidR="00251CF8" w:rsidRPr="00E31945" w:rsidRDefault="00251CF8" w:rsidP="003115CD">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3CBF4FAA" w14:textId="77777777" w:rsidR="00251CF8" w:rsidRPr="00E31945" w:rsidRDefault="00251CF8" w:rsidP="003115CD">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25FF3F1"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61E2D76" w14:textId="77777777" w:rsidR="00251CF8" w:rsidRPr="00E31945" w:rsidRDefault="00251CF8" w:rsidP="003115CD">
            <w:pPr>
              <w:pStyle w:val="TAC"/>
              <w:rPr>
                <w:rFonts w:eastAsiaTheme="minorEastAsia" w:cs="Arial"/>
                <w:lang w:eastAsia="ja-JP"/>
              </w:rPr>
            </w:pPr>
            <w:r w:rsidRPr="00E31945">
              <w:rPr>
                <w:rFonts w:eastAsiaTheme="minorEastAsia" w:cs="Arial"/>
                <w:lang w:eastAsia="ja-JP"/>
              </w:rPr>
              <w:t>IMD5</w:t>
            </w:r>
          </w:p>
        </w:tc>
      </w:tr>
      <w:tr w:rsidR="00251CF8" w:rsidRPr="00E31945" w14:paraId="7A82BA19"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1E15E21A"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88FC5BA" w14:textId="77777777" w:rsidR="00251CF8" w:rsidRPr="00E31945" w:rsidRDefault="00251CF8" w:rsidP="003115CD">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EA158F2" w14:textId="77777777" w:rsidR="00251CF8" w:rsidRPr="00E31945" w:rsidRDefault="00251CF8" w:rsidP="003115CD">
            <w:pPr>
              <w:pStyle w:val="TAC"/>
              <w:rPr>
                <w:rFonts w:eastAsiaTheme="minorEastAsia"/>
                <w:szCs w:val="18"/>
              </w:rPr>
            </w:pPr>
            <w:r w:rsidRPr="00E31945">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EDE16BB" w14:textId="77777777" w:rsidR="00251CF8" w:rsidRPr="00E31945" w:rsidRDefault="00251CF8" w:rsidP="003115CD">
            <w:pPr>
              <w:pStyle w:val="TAC"/>
              <w:rPr>
                <w:rFonts w:eastAsiaTheme="minorEastAsia"/>
                <w:szCs w:val="18"/>
              </w:rPr>
            </w:pPr>
            <w:r w:rsidRPr="00E31945">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1ABD1B" w14:textId="77777777" w:rsidR="00251CF8" w:rsidRPr="00E31945" w:rsidRDefault="00251CF8" w:rsidP="003115CD">
            <w:pPr>
              <w:pStyle w:val="TAC"/>
              <w:rPr>
                <w:rFonts w:eastAsiaTheme="minorEastAsia"/>
                <w:szCs w:val="18"/>
              </w:rPr>
            </w:pPr>
            <w:r w:rsidRPr="00E31945">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1D57EFD" w14:textId="77777777" w:rsidR="00251CF8" w:rsidRPr="00E31945" w:rsidRDefault="00251CF8" w:rsidP="003115CD">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6758302" w14:textId="77777777" w:rsidR="00251CF8" w:rsidRPr="00E31945" w:rsidRDefault="00251CF8" w:rsidP="003115CD">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2FA81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4F3A78" w14:textId="77777777" w:rsidR="00251CF8" w:rsidRPr="00E31945" w:rsidRDefault="00251CF8" w:rsidP="003115CD">
            <w:pPr>
              <w:pStyle w:val="TAC"/>
              <w:rPr>
                <w:rFonts w:eastAsiaTheme="minorEastAsia"/>
                <w:szCs w:val="18"/>
              </w:rPr>
            </w:pPr>
            <w:r w:rsidRPr="00E31945">
              <w:rPr>
                <w:rFonts w:eastAsiaTheme="minorEastAsia" w:cs="Arial"/>
                <w:lang w:eastAsia="ja-JP"/>
              </w:rPr>
              <w:t>N/A</w:t>
            </w:r>
          </w:p>
        </w:tc>
      </w:tr>
      <w:tr w:rsidR="00251CF8" w:rsidRPr="00E31945" w14:paraId="5A9D5A80"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042A4D3E"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E204A2" w14:textId="77777777" w:rsidR="00251CF8" w:rsidRPr="00E31945" w:rsidRDefault="00251CF8" w:rsidP="003115CD">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2AD8B523" w14:textId="77777777" w:rsidR="00251CF8" w:rsidRPr="00E31945" w:rsidRDefault="00251CF8" w:rsidP="003115CD">
            <w:pPr>
              <w:pStyle w:val="TAC"/>
              <w:rPr>
                <w:rFonts w:eastAsiaTheme="minorEastAsia"/>
                <w:szCs w:val="18"/>
              </w:rPr>
            </w:pPr>
            <w:r w:rsidRPr="00E31945">
              <w:rPr>
                <w:rFonts w:eastAsiaTheme="minorEastAsia"/>
              </w:rPr>
              <w:t>665</w:t>
            </w:r>
          </w:p>
        </w:tc>
        <w:tc>
          <w:tcPr>
            <w:tcW w:w="964" w:type="dxa"/>
            <w:tcBorders>
              <w:top w:val="single" w:sz="4" w:space="0" w:color="auto"/>
              <w:left w:val="single" w:sz="4" w:space="0" w:color="auto"/>
              <w:bottom w:val="single" w:sz="4" w:space="0" w:color="auto"/>
              <w:right w:val="single" w:sz="4" w:space="0" w:color="auto"/>
            </w:tcBorders>
            <w:hideMark/>
          </w:tcPr>
          <w:p w14:paraId="56A9C3F9" w14:textId="77777777" w:rsidR="00251CF8" w:rsidRPr="00E31945" w:rsidRDefault="00251CF8" w:rsidP="003115CD">
            <w:pPr>
              <w:pStyle w:val="TAC"/>
              <w:rPr>
                <w:rFonts w:eastAsiaTheme="minorEastAsia"/>
                <w:szCs w:val="18"/>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49D01381" w14:textId="77777777" w:rsidR="00251CF8" w:rsidRPr="00E31945" w:rsidRDefault="00251CF8" w:rsidP="003115CD">
            <w:pPr>
              <w:pStyle w:val="TAC"/>
              <w:rPr>
                <w:rFonts w:eastAsiaTheme="minorEastAsia"/>
                <w:szCs w:val="18"/>
              </w:rPr>
            </w:pPr>
            <w:r w:rsidRPr="00E3194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8912DB" w14:textId="77777777" w:rsidR="00251CF8" w:rsidRPr="00E31945" w:rsidRDefault="00251CF8" w:rsidP="003115CD">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BA530F9" w14:textId="77777777" w:rsidR="00251CF8" w:rsidRPr="00E31945" w:rsidRDefault="00251CF8" w:rsidP="003115CD">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B54C35C"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D7607C" w14:textId="77777777" w:rsidR="00251CF8" w:rsidRPr="00E31945" w:rsidRDefault="00251CF8" w:rsidP="003115CD">
            <w:pPr>
              <w:pStyle w:val="TAC"/>
              <w:rPr>
                <w:rFonts w:eastAsiaTheme="minorEastAsia"/>
                <w:szCs w:val="18"/>
              </w:rPr>
            </w:pPr>
            <w:r w:rsidRPr="00E31945">
              <w:rPr>
                <w:rFonts w:eastAsiaTheme="minorEastAsia" w:cs="Arial"/>
                <w:lang w:eastAsia="ja-JP"/>
              </w:rPr>
              <w:t>IMD4</w:t>
            </w:r>
          </w:p>
        </w:tc>
      </w:tr>
      <w:tr w:rsidR="00251CF8" w:rsidRPr="00E31945" w14:paraId="3789DA44" w14:textId="77777777" w:rsidTr="003115CD">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1A5B817" w14:textId="77777777" w:rsidR="00251CF8" w:rsidRPr="00E31945" w:rsidRDefault="00251CF8" w:rsidP="003115CD">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2D943129" w14:textId="77777777" w:rsidR="00251CF8" w:rsidRPr="00E31945" w:rsidRDefault="00251CF8" w:rsidP="003115CD">
            <w:pPr>
              <w:pStyle w:val="TAC"/>
              <w:rPr>
                <w:rFonts w:eastAsiaTheme="minorEastAsia"/>
              </w:rPr>
            </w:pPr>
            <w:r w:rsidRPr="00E31945">
              <w:rPr>
                <w:rFonts w:eastAsiaTheme="minorEastAsia"/>
                <w:lang w:val="en-US" w:eastAsia="zh-CN"/>
              </w:rPr>
              <w:t>n41</w:t>
            </w:r>
            <w:r w:rsidRPr="00E31945">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292EAD77" w14:textId="77777777" w:rsidR="00251CF8" w:rsidRPr="00E31945" w:rsidRDefault="00251CF8" w:rsidP="003115CD">
            <w:pPr>
              <w:pStyle w:val="TAC"/>
              <w:rPr>
                <w:rFonts w:eastAsiaTheme="minorEastAsia"/>
              </w:rPr>
            </w:pPr>
            <w:r w:rsidRPr="00E31945">
              <w:rPr>
                <w:rFonts w:eastAsiaTheme="minorEastAsia"/>
              </w:rPr>
              <w:t>2545</w:t>
            </w:r>
          </w:p>
        </w:tc>
        <w:tc>
          <w:tcPr>
            <w:tcW w:w="964" w:type="dxa"/>
            <w:tcBorders>
              <w:top w:val="single" w:sz="4" w:space="0" w:color="auto"/>
              <w:left w:val="single" w:sz="4" w:space="0" w:color="auto"/>
              <w:bottom w:val="nil"/>
              <w:right w:val="single" w:sz="4" w:space="0" w:color="auto"/>
            </w:tcBorders>
          </w:tcPr>
          <w:p w14:paraId="7EC17136" w14:textId="77777777" w:rsidR="00251CF8" w:rsidRPr="00E31945" w:rsidRDefault="00251CF8" w:rsidP="003115CD">
            <w:pPr>
              <w:pStyle w:val="TAC"/>
              <w:rPr>
                <w:rFonts w:eastAsiaTheme="minorEastAsia"/>
              </w:rPr>
            </w:pPr>
            <w:r w:rsidRPr="00E31945">
              <w:rPr>
                <w:rFonts w:eastAsiaTheme="minorEastAsia"/>
              </w:rPr>
              <w:t>60</w:t>
            </w:r>
          </w:p>
        </w:tc>
        <w:tc>
          <w:tcPr>
            <w:tcW w:w="960" w:type="dxa"/>
            <w:tcBorders>
              <w:top w:val="single" w:sz="4" w:space="0" w:color="auto"/>
              <w:left w:val="single" w:sz="4" w:space="0" w:color="auto"/>
              <w:bottom w:val="nil"/>
              <w:right w:val="single" w:sz="4" w:space="0" w:color="auto"/>
            </w:tcBorders>
          </w:tcPr>
          <w:p w14:paraId="5E2133A7" w14:textId="77777777" w:rsidR="00251CF8" w:rsidRPr="00E31945" w:rsidRDefault="00251CF8" w:rsidP="003115CD">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960" w:type="dxa"/>
            <w:tcBorders>
              <w:top w:val="single" w:sz="4" w:space="0" w:color="auto"/>
              <w:left w:val="single" w:sz="4" w:space="0" w:color="auto"/>
              <w:bottom w:val="nil"/>
              <w:right w:val="single" w:sz="4" w:space="0" w:color="auto"/>
            </w:tcBorders>
          </w:tcPr>
          <w:p w14:paraId="3AC7846E" w14:textId="77777777" w:rsidR="00251CF8" w:rsidRPr="00E31945" w:rsidRDefault="00251CF8" w:rsidP="003115CD">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133045FB" w14:textId="77777777" w:rsidR="00251CF8" w:rsidRPr="00E31945" w:rsidRDefault="00251CF8" w:rsidP="003115CD">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DF975BE"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2626BF69" w14:textId="77777777" w:rsidR="00251CF8" w:rsidRPr="00E31945" w:rsidRDefault="00251CF8" w:rsidP="003115CD">
            <w:pPr>
              <w:pStyle w:val="TAC"/>
              <w:rPr>
                <w:rFonts w:eastAsiaTheme="minorEastAsia" w:cs="Arial"/>
                <w:lang w:eastAsia="ja-JP"/>
              </w:rPr>
            </w:pPr>
            <w:r w:rsidRPr="00E31945">
              <w:rPr>
                <w:rFonts w:eastAsiaTheme="minorEastAsia"/>
                <w:lang w:eastAsia="zh-CN"/>
              </w:rPr>
              <w:t>N/A</w:t>
            </w:r>
          </w:p>
        </w:tc>
      </w:tr>
      <w:tr w:rsidR="00251CF8" w:rsidRPr="00E31945" w14:paraId="155B5496" w14:textId="77777777" w:rsidTr="003115CD">
        <w:trPr>
          <w:trHeight w:val="187"/>
          <w:jc w:val="center"/>
        </w:trPr>
        <w:tc>
          <w:tcPr>
            <w:tcW w:w="2006" w:type="dxa"/>
            <w:tcBorders>
              <w:top w:val="nil"/>
              <w:left w:val="single" w:sz="4" w:space="0" w:color="auto"/>
              <w:bottom w:val="nil"/>
              <w:right w:val="single" w:sz="4" w:space="0" w:color="auto"/>
            </w:tcBorders>
            <w:shd w:val="clear" w:color="auto" w:fill="auto"/>
          </w:tcPr>
          <w:p w14:paraId="3E87223E" w14:textId="77777777" w:rsidR="00251CF8" w:rsidRPr="00E31945" w:rsidRDefault="00251CF8" w:rsidP="003115CD">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1397F8F" w14:textId="77777777" w:rsidR="00251CF8" w:rsidRPr="00E31945" w:rsidRDefault="00251CF8" w:rsidP="003115CD">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75DF8563" w14:textId="77777777" w:rsidR="00251CF8" w:rsidRPr="00E31945" w:rsidRDefault="00251CF8" w:rsidP="003115CD">
            <w:pPr>
              <w:pStyle w:val="TAC"/>
              <w:rPr>
                <w:rFonts w:eastAsiaTheme="minorEastAsia"/>
              </w:rPr>
            </w:pPr>
            <w:r w:rsidRPr="00E31945">
              <w:rPr>
                <w:rFonts w:eastAsiaTheme="minorEastAsia"/>
              </w:rPr>
              <w:t>2625</w:t>
            </w:r>
          </w:p>
        </w:tc>
        <w:tc>
          <w:tcPr>
            <w:tcW w:w="964" w:type="dxa"/>
            <w:tcBorders>
              <w:top w:val="nil"/>
              <w:left w:val="single" w:sz="4" w:space="0" w:color="auto"/>
              <w:bottom w:val="single" w:sz="4" w:space="0" w:color="auto"/>
              <w:right w:val="single" w:sz="4" w:space="0" w:color="auto"/>
            </w:tcBorders>
          </w:tcPr>
          <w:p w14:paraId="1B0D0B26" w14:textId="77777777" w:rsidR="00251CF8" w:rsidRPr="00E31945" w:rsidRDefault="00251CF8" w:rsidP="003115CD">
            <w:pPr>
              <w:pStyle w:val="TAC"/>
              <w:rPr>
                <w:rFonts w:eastAsiaTheme="minorEastAsia"/>
              </w:rPr>
            </w:pPr>
            <w:r w:rsidRPr="00E31945">
              <w:rPr>
                <w:rFonts w:eastAsiaTheme="minorEastAsia"/>
              </w:rPr>
              <w:t>100</w:t>
            </w:r>
          </w:p>
        </w:tc>
        <w:tc>
          <w:tcPr>
            <w:tcW w:w="960" w:type="dxa"/>
            <w:tcBorders>
              <w:top w:val="nil"/>
              <w:left w:val="single" w:sz="4" w:space="0" w:color="auto"/>
              <w:bottom w:val="single" w:sz="4" w:space="0" w:color="auto"/>
              <w:right w:val="single" w:sz="4" w:space="0" w:color="auto"/>
            </w:tcBorders>
          </w:tcPr>
          <w:p w14:paraId="5E715EBC" w14:textId="77777777" w:rsidR="00251CF8" w:rsidRPr="00E31945" w:rsidRDefault="00251CF8" w:rsidP="003115CD">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=272)</w:t>
            </w:r>
          </w:p>
        </w:tc>
        <w:tc>
          <w:tcPr>
            <w:tcW w:w="960" w:type="dxa"/>
            <w:tcBorders>
              <w:top w:val="nil"/>
              <w:left w:val="single" w:sz="4" w:space="0" w:color="auto"/>
              <w:bottom w:val="single" w:sz="4" w:space="0" w:color="auto"/>
              <w:right w:val="single" w:sz="4" w:space="0" w:color="auto"/>
            </w:tcBorders>
          </w:tcPr>
          <w:p w14:paraId="3E4C3966" w14:textId="77777777" w:rsidR="00251CF8" w:rsidRPr="00E31945" w:rsidRDefault="00251CF8" w:rsidP="003115CD">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0D42D580" w14:textId="77777777" w:rsidR="00251CF8" w:rsidRPr="00E31945" w:rsidRDefault="00251CF8" w:rsidP="003115CD">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8054200" w14:textId="77777777" w:rsidR="00251CF8" w:rsidRPr="00E31945" w:rsidRDefault="00251CF8" w:rsidP="003115CD">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5CC1E42C" w14:textId="77777777" w:rsidR="00251CF8" w:rsidRPr="00E31945" w:rsidRDefault="00251CF8" w:rsidP="003115CD">
            <w:pPr>
              <w:pStyle w:val="TAC"/>
              <w:rPr>
                <w:rFonts w:eastAsiaTheme="minorEastAsia" w:cs="Arial"/>
                <w:lang w:eastAsia="ja-JP"/>
              </w:rPr>
            </w:pPr>
          </w:p>
        </w:tc>
      </w:tr>
      <w:tr w:rsidR="00251CF8" w:rsidRPr="00E31945" w14:paraId="4D450F70" w14:textId="77777777" w:rsidTr="003115CD">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BC8C7D8"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A7A301" w14:textId="77777777" w:rsidR="00251CF8" w:rsidRPr="00E31945" w:rsidRDefault="00251CF8" w:rsidP="003115CD">
            <w:pPr>
              <w:pStyle w:val="TAC"/>
              <w:rPr>
                <w:rFonts w:eastAsiaTheme="minorEastAsia"/>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0A2528D2" w14:textId="77777777" w:rsidR="00251CF8" w:rsidRPr="00E31945" w:rsidRDefault="00251CF8" w:rsidP="003115CD">
            <w:pPr>
              <w:pStyle w:val="TAC"/>
              <w:rPr>
                <w:rFonts w:eastAsiaTheme="minorEastAsia"/>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9BB064" w14:textId="77777777" w:rsidR="00251CF8" w:rsidRPr="00E31945" w:rsidRDefault="00251CF8" w:rsidP="003115CD">
            <w:pPr>
              <w:pStyle w:val="TAC"/>
              <w:rPr>
                <w:rFonts w:eastAsiaTheme="minorEastAsia"/>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CADDB2" w14:textId="77777777" w:rsidR="00251CF8" w:rsidRPr="00E31945" w:rsidRDefault="00251CF8" w:rsidP="003115CD">
            <w:pPr>
              <w:pStyle w:val="TAC"/>
              <w:rPr>
                <w:rFonts w:eastAsiaTheme="minorEastAsia"/>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A7C8B0" w14:textId="77777777" w:rsidR="00251CF8" w:rsidRPr="00E31945" w:rsidRDefault="00251CF8" w:rsidP="003115CD">
            <w:pPr>
              <w:pStyle w:val="TAC"/>
              <w:rPr>
                <w:rFonts w:eastAsiaTheme="minorEastAsia"/>
              </w:rPr>
            </w:pPr>
            <w:r w:rsidRPr="00E31945">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9CAC54E" w14:textId="77777777" w:rsidR="00251CF8" w:rsidRPr="00E31945" w:rsidRDefault="00251CF8" w:rsidP="003115CD">
            <w:pPr>
              <w:pStyle w:val="TAC"/>
              <w:rPr>
                <w:rFonts w:eastAsiaTheme="minorEastAsia"/>
                <w:lang w:eastAsia="zh-CN"/>
              </w:rPr>
            </w:pPr>
            <w:r w:rsidRPr="00E31945">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0300121D"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C38EAB" w14:textId="77777777" w:rsidR="00251CF8" w:rsidRPr="00E31945" w:rsidRDefault="00251CF8" w:rsidP="003115CD">
            <w:pPr>
              <w:pStyle w:val="TAC"/>
              <w:rPr>
                <w:rFonts w:eastAsiaTheme="minorEastAsia" w:cs="Arial"/>
                <w:lang w:eastAsia="ja-JP"/>
              </w:rPr>
            </w:pPr>
            <w:r w:rsidRPr="00E31945">
              <w:rPr>
                <w:rFonts w:eastAsiaTheme="minorEastAsia" w:cs="Arial"/>
                <w:lang w:eastAsia="ja-JP"/>
              </w:rPr>
              <w:t>IMD9</w:t>
            </w:r>
          </w:p>
        </w:tc>
      </w:tr>
      <w:tr w:rsidR="00251CF8" w:rsidRPr="00E31945" w14:paraId="296BCC91"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6D6E19F2" w14:textId="77777777" w:rsidR="00251CF8" w:rsidRPr="00E31945" w:rsidRDefault="00251CF8" w:rsidP="003115CD">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3E64616"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1B867F"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F037B12"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953F93"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B4C2AC" w14:textId="77777777" w:rsidR="00251CF8" w:rsidRPr="00E31945" w:rsidRDefault="00251CF8" w:rsidP="003115CD">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749CF2E9"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41FB7DA"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DCEC8E" w14:textId="77777777" w:rsidR="00251CF8" w:rsidRPr="00E31945" w:rsidRDefault="00251CF8" w:rsidP="003115CD">
            <w:pPr>
              <w:pStyle w:val="TAC"/>
              <w:rPr>
                <w:rFonts w:eastAsiaTheme="minorEastAsia"/>
                <w:lang w:eastAsia="zh-CN"/>
              </w:rPr>
            </w:pPr>
            <w:r w:rsidRPr="00E31945">
              <w:rPr>
                <w:rFonts w:eastAsiaTheme="minorEastAsia" w:cs="Arial"/>
                <w:szCs w:val="18"/>
                <w:lang w:eastAsia="zh-CN"/>
              </w:rPr>
              <w:t>IMD2</w:t>
            </w:r>
          </w:p>
        </w:tc>
      </w:tr>
      <w:tr w:rsidR="00251CF8" w:rsidRPr="00E31945" w14:paraId="2CA6592A" w14:textId="77777777" w:rsidTr="003115CD">
        <w:trPr>
          <w:trHeight w:val="187"/>
          <w:jc w:val="center"/>
        </w:trPr>
        <w:tc>
          <w:tcPr>
            <w:tcW w:w="2006" w:type="dxa"/>
            <w:tcBorders>
              <w:top w:val="nil"/>
              <w:left w:val="single" w:sz="4" w:space="0" w:color="auto"/>
              <w:bottom w:val="nil"/>
              <w:right w:val="single" w:sz="4" w:space="0" w:color="auto"/>
            </w:tcBorders>
          </w:tcPr>
          <w:p w14:paraId="2793AD5F"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ECF0E"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10A391C"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203DA5AA"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0930F6"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A85524"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BD6FEA6"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F40577"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8273EE" w14:textId="77777777" w:rsidR="00251CF8" w:rsidRPr="00E31945" w:rsidRDefault="00251CF8" w:rsidP="003115CD">
            <w:pPr>
              <w:pStyle w:val="TAC"/>
              <w:rPr>
                <w:rFonts w:eastAsiaTheme="minorEastAsia"/>
                <w:lang w:eastAsia="zh-CN"/>
              </w:rPr>
            </w:pPr>
            <w:r w:rsidRPr="00E31945">
              <w:rPr>
                <w:rFonts w:eastAsiaTheme="minorEastAsia" w:cs="Arial"/>
                <w:szCs w:val="18"/>
                <w:lang w:eastAsia="zh-CN"/>
              </w:rPr>
              <w:t>N/A</w:t>
            </w:r>
          </w:p>
        </w:tc>
      </w:tr>
      <w:tr w:rsidR="00251CF8" w:rsidRPr="00E31945" w14:paraId="1B2596A2" w14:textId="77777777" w:rsidTr="003115CD">
        <w:trPr>
          <w:trHeight w:val="187"/>
          <w:jc w:val="center"/>
        </w:trPr>
        <w:tc>
          <w:tcPr>
            <w:tcW w:w="2006" w:type="dxa"/>
            <w:tcBorders>
              <w:top w:val="nil"/>
              <w:left w:val="single" w:sz="4" w:space="0" w:color="auto"/>
              <w:bottom w:val="nil"/>
              <w:right w:val="single" w:sz="4" w:space="0" w:color="auto"/>
            </w:tcBorders>
          </w:tcPr>
          <w:p w14:paraId="04B762B9"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530B1B"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EDDD19E"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EBF66D4"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D890FB"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3ECF58"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EA51480"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E102872"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EC9539" w14:textId="77777777" w:rsidR="00251CF8" w:rsidRPr="00E31945" w:rsidRDefault="00251CF8" w:rsidP="003115CD">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251CF8" w:rsidRPr="00E31945" w14:paraId="0496C74B"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0C108020" w14:textId="77777777" w:rsidR="00251CF8" w:rsidRPr="00E31945" w:rsidRDefault="00251CF8" w:rsidP="003115C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0FF2BC"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EE00F75"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4BDCA67"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0AB585"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E2A2EF"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29168B7" w14:textId="77777777" w:rsidR="00251CF8" w:rsidRPr="00E31945" w:rsidRDefault="00251CF8" w:rsidP="003115CD">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6B0FAC" w14:textId="77777777" w:rsidR="00251CF8" w:rsidRPr="00E31945" w:rsidRDefault="00251CF8" w:rsidP="003115CD">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44EF23" w14:textId="77777777" w:rsidR="00251CF8" w:rsidRPr="00E31945" w:rsidRDefault="00251CF8" w:rsidP="003115CD">
            <w:pPr>
              <w:pStyle w:val="TAC"/>
              <w:rPr>
                <w:rFonts w:eastAsiaTheme="minorEastAsia"/>
                <w:lang w:eastAsia="zh-CN"/>
              </w:rPr>
            </w:pPr>
            <w:r w:rsidRPr="00E31945">
              <w:rPr>
                <w:rFonts w:eastAsiaTheme="minorEastAsia" w:cs="Arial"/>
                <w:szCs w:val="18"/>
              </w:rPr>
              <w:t>N/A</w:t>
            </w:r>
          </w:p>
        </w:tc>
      </w:tr>
      <w:tr w:rsidR="00251CF8" w:rsidRPr="00E31945" w14:paraId="415D6B1B" w14:textId="77777777" w:rsidTr="003115CD">
        <w:trPr>
          <w:trHeight w:val="187"/>
          <w:jc w:val="center"/>
        </w:trPr>
        <w:tc>
          <w:tcPr>
            <w:tcW w:w="2006" w:type="dxa"/>
            <w:tcBorders>
              <w:top w:val="single" w:sz="4" w:space="0" w:color="auto"/>
              <w:left w:val="single" w:sz="4" w:space="0" w:color="auto"/>
              <w:bottom w:val="nil"/>
              <w:right w:val="single" w:sz="4" w:space="0" w:color="auto"/>
            </w:tcBorders>
            <w:hideMark/>
          </w:tcPr>
          <w:p w14:paraId="276836DA" w14:textId="77777777" w:rsidR="00251CF8" w:rsidRPr="00E31945" w:rsidRDefault="00251CF8" w:rsidP="003115CD">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40D2248" w14:textId="77777777" w:rsidR="00251CF8" w:rsidRPr="00E31945" w:rsidRDefault="00251CF8" w:rsidP="003115CD">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66E9233C" w14:textId="77777777" w:rsidR="00251CF8" w:rsidRPr="00E31945" w:rsidRDefault="00251CF8" w:rsidP="003115CD">
            <w:pPr>
              <w:pStyle w:val="TAC"/>
              <w:rPr>
                <w:rFonts w:eastAsia="DengXian"/>
                <w:lang w:val="en-US" w:eastAsia="zh-CN"/>
              </w:rPr>
            </w:pPr>
            <w:r w:rsidRPr="00E31945">
              <w:rPr>
                <w:rFonts w:eastAsia="DengXian"/>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F99109" w14:textId="77777777" w:rsidR="00251CF8" w:rsidRPr="00E31945" w:rsidRDefault="00251CF8" w:rsidP="003115CD">
            <w:pPr>
              <w:pStyle w:val="TAC"/>
              <w:rPr>
                <w:rFonts w:eastAsia="DengXian"/>
                <w:lang w:val="en-US" w:eastAsia="zh-CN"/>
              </w:rPr>
            </w:pPr>
            <w:r w:rsidRPr="00E31945">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3DD0C0" w14:textId="77777777" w:rsidR="00251CF8" w:rsidRPr="00E31945" w:rsidRDefault="00251CF8" w:rsidP="003115CD">
            <w:pPr>
              <w:pStyle w:val="TAC"/>
              <w:rPr>
                <w:rFonts w:eastAsia="DengXian"/>
                <w:lang w:val="en-US" w:eastAsia="zh-CN"/>
              </w:rPr>
            </w:pPr>
            <w:r w:rsidRPr="00E31945">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7E1E5C" w14:textId="77777777" w:rsidR="00251CF8" w:rsidRPr="00E31945" w:rsidRDefault="00251CF8" w:rsidP="003115CD">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85F6345" w14:textId="77777777" w:rsidR="00251CF8" w:rsidRPr="00E31945" w:rsidRDefault="00251CF8" w:rsidP="003115CD">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04295" w14:textId="77777777" w:rsidR="00251CF8" w:rsidRPr="00E31945" w:rsidRDefault="00251CF8" w:rsidP="003115CD">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B712EA" w14:textId="77777777" w:rsidR="00251CF8" w:rsidRPr="00E31945" w:rsidRDefault="00251CF8" w:rsidP="003115CD">
            <w:pPr>
              <w:pStyle w:val="TAC"/>
              <w:rPr>
                <w:rFonts w:eastAsia="DengXian"/>
                <w:lang w:val="en-US" w:eastAsia="zh-CN"/>
              </w:rPr>
            </w:pPr>
            <w:r w:rsidRPr="00E31945">
              <w:rPr>
                <w:rFonts w:eastAsia="DengXian"/>
                <w:lang w:val="en-US" w:eastAsia="zh-CN"/>
              </w:rPr>
              <w:t>IMD5</w:t>
            </w:r>
          </w:p>
        </w:tc>
      </w:tr>
      <w:tr w:rsidR="00251CF8" w:rsidRPr="00E31945" w14:paraId="420D4306"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37E2CB51" w14:textId="77777777" w:rsidR="00251CF8" w:rsidRPr="00E31945" w:rsidRDefault="00251CF8" w:rsidP="003115CD">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9EBA78" w14:textId="77777777" w:rsidR="00251CF8" w:rsidRPr="00E31945" w:rsidRDefault="00251CF8" w:rsidP="003115CD">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E64517A" w14:textId="77777777" w:rsidR="00251CF8" w:rsidRPr="00E31945" w:rsidRDefault="00251CF8" w:rsidP="003115CD">
            <w:pPr>
              <w:pStyle w:val="TAC"/>
              <w:rPr>
                <w:rFonts w:eastAsia="DengXian"/>
                <w:lang w:val="en-US" w:eastAsia="zh-CN"/>
              </w:rPr>
            </w:pPr>
            <w:r w:rsidRPr="00E31945">
              <w:rPr>
                <w:rFonts w:eastAsia="DengXian"/>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996A4E4" w14:textId="77777777" w:rsidR="00251CF8" w:rsidRPr="00E31945" w:rsidRDefault="00251CF8" w:rsidP="003115CD">
            <w:pPr>
              <w:pStyle w:val="TAC"/>
              <w:rPr>
                <w:rFonts w:eastAsia="DengXian"/>
                <w:lang w:val="en-US" w:eastAsia="zh-CN"/>
              </w:rPr>
            </w:pPr>
            <w:r w:rsidRPr="00E31945">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408423" w14:textId="77777777" w:rsidR="00251CF8" w:rsidRPr="00E31945" w:rsidRDefault="00251CF8" w:rsidP="003115CD">
            <w:pPr>
              <w:pStyle w:val="TAC"/>
              <w:rPr>
                <w:rFonts w:eastAsia="DengXian"/>
                <w:lang w:val="en-US" w:eastAsia="zh-CN"/>
              </w:rPr>
            </w:pPr>
            <w:r w:rsidRPr="00E31945">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1A0D3B" w14:textId="77777777" w:rsidR="00251CF8" w:rsidRPr="00E31945" w:rsidRDefault="00251CF8" w:rsidP="003115CD">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B7A5419" w14:textId="77777777" w:rsidR="00251CF8" w:rsidRPr="00E31945" w:rsidRDefault="00251CF8" w:rsidP="003115CD">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F8F761" w14:textId="77777777" w:rsidR="00251CF8" w:rsidRPr="00E31945" w:rsidRDefault="00251CF8" w:rsidP="003115CD">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373C32" w14:textId="77777777" w:rsidR="00251CF8" w:rsidRPr="00E31945" w:rsidRDefault="00251CF8" w:rsidP="003115CD">
            <w:pPr>
              <w:pStyle w:val="TAC"/>
              <w:rPr>
                <w:rFonts w:eastAsia="DengXian"/>
                <w:lang w:val="en-US" w:eastAsia="zh-CN"/>
              </w:rPr>
            </w:pPr>
            <w:r w:rsidRPr="00E31945">
              <w:rPr>
                <w:rFonts w:eastAsia="DengXian"/>
                <w:lang w:val="en-US" w:eastAsia="zh-CN"/>
              </w:rPr>
              <w:t>N/A</w:t>
            </w:r>
          </w:p>
        </w:tc>
      </w:tr>
      <w:tr w:rsidR="00251CF8" w:rsidRPr="00E31945" w14:paraId="323C35B2" w14:textId="77777777" w:rsidTr="003115CD">
        <w:trPr>
          <w:trHeight w:val="187"/>
          <w:jc w:val="center"/>
        </w:trPr>
        <w:tc>
          <w:tcPr>
            <w:tcW w:w="2006" w:type="dxa"/>
            <w:tcBorders>
              <w:top w:val="nil"/>
              <w:left w:val="single" w:sz="4" w:space="0" w:color="auto"/>
              <w:bottom w:val="nil"/>
              <w:right w:val="single" w:sz="4" w:space="0" w:color="auto"/>
            </w:tcBorders>
            <w:hideMark/>
          </w:tcPr>
          <w:p w14:paraId="11D1167F" w14:textId="77777777" w:rsidR="00251CF8" w:rsidRPr="00E31945" w:rsidRDefault="00251CF8" w:rsidP="003115CD">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r w:rsidRPr="00E31945">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D58CD65" w14:textId="77777777" w:rsidR="00251CF8" w:rsidRPr="00E31945" w:rsidRDefault="00251CF8" w:rsidP="003115CD">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2CC6B90"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7476548" w14:textId="77777777" w:rsidR="00251CF8" w:rsidRPr="00E31945" w:rsidRDefault="00251CF8" w:rsidP="003115CD">
            <w:pPr>
              <w:pStyle w:val="TAC"/>
              <w:rPr>
                <w:rFonts w:eastAsiaTheme="minorEastAsia"/>
                <w:lang w:val="en-US" w:eastAsia="zh-CN"/>
              </w:rPr>
            </w:pPr>
            <w:r w:rsidRPr="00E31945">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9053945" w14:textId="77777777" w:rsidR="00251CF8" w:rsidRPr="00E31945" w:rsidRDefault="00251CF8" w:rsidP="003115CD">
            <w:pPr>
              <w:pStyle w:val="TAC"/>
              <w:rPr>
                <w:rFonts w:eastAsiaTheme="minorEastAsia"/>
                <w:lang w:val="en-US"/>
              </w:rPr>
            </w:pPr>
            <w:r w:rsidRPr="00E31945">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872FC28"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E40808B" w14:textId="77777777" w:rsidR="00251CF8" w:rsidRPr="00E31945" w:rsidRDefault="00251CF8" w:rsidP="003115CD">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B90318F" w14:textId="77777777" w:rsidR="00251CF8" w:rsidRPr="00E31945" w:rsidRDefault="00251CF8" w:rsidP="003115CD">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CA055B" w14:textId="77777777" w:rsidR="00251CF8" w:rsidRPr="00E31945" w:rsidRDefault="00251CF8" w:rsidP="003115CD">
            <w:pPr>
              <w:pStyle w:val="TAC"/>
              <w:rPr>
                <w:rFonts w:eastAsiaTheme="minorEastAsia"/>
                <w:lang w:val="en-US" w:eastAsia="ja-JP"/>
              </w:rPr>
            </w:pPr>
            <w:r w:rsidRPr="00E31945">
              <w:rPr>
                <w:rFonts w:eastAsiaTheme="minorEastAsia"/>
                <w:lang w:eastAsia="zh-TW"/>
              </w:rPr>
              <w:t>IMD5</w:t>
            </w:r>
          </w:p>
        </w:tc>
      </w:tr>
      <w:tr w:rsidR="00251CF8" w:rsidRPr="00E31945" w14:paraId="6A174330" w14:textId="77777777" w:rsidTr="003115CD">
        <w:trPr>
          <w:trHeight w:val="187"/>
          <w:jc w:val="center"/>
        </w:trPr>
        <w:tc>
          <w:tcPr>
            <w:tcW w:w="2006" w:type="dxa"/>
            <w:tcBorders>
              <w:top w:val="nil"/>
              <w:left w:val="single" w:sz="4" w:space="0" w:color="auto"/>
              <w:bottom w:val="single" w:sz="4" w:space="0" w:color="auto"/>
              <w:right w:val="single" w:sz="4" w:space="0" w:color="auto"/>
            </w:tcBorders>
          </w:tcPr>
          <w:p w14:paraId="4AE4CC00" w14:textId="77777777" w:rsidR="00251CF8" w:rsidRPr="00E31945" w:rsidRDefault="00251CF8" w:rsidP="003115C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72E9C7" w14:textId="77777777" w:rsidR="00251CF8" w:rsidRPr="00E31945" w:rsidRDefault="00251CF8" w:rsidP="003115CD">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7F3F99"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9B7B549" w14:textId="77777777" w:rsidR="00251CF8" w:rsidRPr="00E31945" w:rsidRDefault="00251CF8" w:rsidP="003115CD">
            <w:pPr>
              <w:pStyle w:val="TAC"/>
              <w:rPr>
                <w:rFonts w:eastAsiaTheme="minorEastAsia"/>
                <w:lang w:val="en-US" w:eastAsia="zh-CN"/>
              </w:rPr>
            </w:pPr>
            <w:r w:rsidRPr="00E31945">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7B29028" w14:textId="77777777" w:rsidR="00251CF8" w:rsidRPr="00E31945" w:rsidRDefault="00251CF8" w:rsidP="003115CD">
            <w:pPr>
              <w:pStyle w:val="TAC"/>
              <w:rPr>
                <w:rFonts w:eastAsiaTheme="minorEastAsia"/>
                <w:lang w:val="en-US"/>
              </w:rPr>
            </w:pPr>
            <w:r w:rsidRPr="00E31945">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85111D2" w14:textId="77777777" w:rsidR="00251CF8" w:rsidRPr="00E31945" w:rsidRDefault="00251CF8" w:rsidP="003115CD">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9255D1D" w14:textId="77777777" w:rsidR="00251CF8" w:rsidRPr="00E31945" w:rsidRDefault="00251CF8" w:rsidP="003115CD">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971E160" w14:textId="77777777" w:rsidR="00251CF8" w:rsidRPr="00E31945" w:rsidRDefault="00251CF8" w:rsidP="003115CD">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0DFF06C" w14:textId="77777777" w:rsidR="00251CF8" w:rsidRPr="00E31945" w:rsidRDefault="00251CF8" w:rsidP="003115CD">
            <w:pPr>
              <w:pStyle w:val="TAC"/>
              <w:rPr>
                <w:rFonts w:eastAsiaTheme="minorEastAsia"/>
                <w:lang w:val="en-US" w:eastAsia="ja-JP"/>
              </w:rPr>
            </w:pPr>
            <w:r w:rsidRPr="00E31945">
              <w:rPr>
                <w:rFonts w:eastAsiaTheme="minorEastAsia"/>
                <w:lang w:eastAsia="zh-TW"/>
              </w:rPr>
              <w:t>N/A</w:t>
            </w:r>
          </w:p>
        </w:tc>
      </w:tr>
      <w:tr w:rsidR="00251CF8" w:rsidRPr="00E31945" w14:paraId="5BCEC903" w14:textId="77777777" w:rsidTr="003115C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9796E1E" w14:textId="77777777" w:rsidR="00251CF8" w:rsidRPr="00E31945" w:rsidRDefault="00251CF8" w:rsidP="003115CD">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62823B08" w14:textId="77777777" w:rsidR="00251CF8" w:rsidRPr="00E31945" w:rsidRDefault="00251CF8" w:rsidP="003115CD">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391F7C58" w14:textId="77777777" w:rsidR="00251CF8" w:rsidRPr="00E31945" w:rsidRDefault="00251CF8" w:rsidP="003115CD">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07F21F07" w14:textId="77777777" w:rsidR="00251CF8" w:rsidRPr="00E31945" w:rsidRDefault="00251CF8" w:rsidP="003115CD">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6E9D07F6" w14:textId="77777777" w:rsidR="00251CF8" w:rsidRPr="00E31945" w:rsidRDefault="00251CF8" w:rsidP="003115CD">
            <w:pPr>
              <w:pStyle w:val="TAN"/>
              <w:rPr>
                <w:rFonts w:eastAsiaTheme="minorEastAsia"/>
              </w:rPr>
            </w:pPr>
            <w:r w:rsidRPr="00E31945">
              <w:rPr>
                <w:rFonts w:eastAsiaTheme="minorEastAsia"/>
              </w:rPr>
              <w:t>NOTE 5:</w:t>
            </w:r>
            <w:r w:rsidRPr="00E31945">
              <w:rPr>
                <w:rFonts w:eastAsiaTheme="minorEastAsia"/>
              </w:rPr>
              <w:tab/>
              <w:t>Void.</w:t>
            </w:r>
          </w:p>
          <w:p w14:paraId="19475FF5" w14:textId="77777777" w:rsidR="00251CF8" w:rsidRPr="00E31945" w:rsidRDefault="00251CF8" w:rsidP="003115CD">
            <w:pPr>
              <w:pStyle w:val="TAN"/>
              <w:rPr>
                <w:rFonts w:eastAsiaTheme="minorEastAsia"/>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r>
            <w:r w:rsidRPr="00E31945">
              <w:rPr>
                <w:rFonts w:eastAsia="Malgun Gothic"/>
                <w:szCs w:val="18"/>
                <w:lang w:eastAsia="ko-KR"/>
              </w:rPr>
              <w:t>Considering the spectrum holdings of the operator for CA_n77(2A) (when one uplink</w:t>
            </w:r>
            <w:r w:rsidRPr="00E31945">
              <w:rPr>
                <w:rFonts w:eastAsiaTheme="minorEastAsia"/>
                <w:szCs w:val="18"/>
                <w:lang w:eastAsia="zh-CN"/>
              </w:rPr>
              <w:t xml:space="preserve"> </w:t>
            </w:r>
            <w:r w:rsidRPr="00E31945">
              <w:rPr>
                <w:rFonts w:eastAsia="Malgun Gothic"/>
                <w:szCs w:val="18"/>
                <w:lang w:eastAsia="ko-KR"/>
              </w:rPr>
              <w:t>sub block</w:t>
            </w:r>
            <w:r w:rsidRPr="00E31945">
              <w:rPr>
                <w:rFonts w:eastAsiaTheme="minorEastAsia"/>
                <w:szCs w:val="18"/>
                <w:lang w:eastAsia="zh-CN"/>
              </w:rPr>
              <w:t xml:space="preserve"> </w:t>
            </w:r>
            <w:r w:rsidRPr="00E31945">
              <w:rPr>
                <w:rFonts w:eastAsia="Malgun Gothic"/>
                <w:szCs w:val="18"/>
                <w:lang w:eastAsia="ko-KR"/>
              </w:rPr>
              <w:t>is assigned within 3300-3400MHz, the other uplink sub block</w:t>
            </w:r>
            <w:r w:rsidRPr="00E31945">
              <w:rPr>
                <w:rFonts w:eastAsiaTheme="minorEastAsia"/>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rFonts w:eastAsiaTheme="minorEastAsia"/>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rFonts w:eastAsiaTheme="minorEastAsia"/>
                <w:szCs w:val="18"/>
                <w:lang w:eastAsia="zh-CN"/>
              </w:rPr>
              <w:t xml:space="preserve"> </w:t>
            </w:r>
            <w:r w:rsidRPr="00E31945">
              <w:rPr>
                <w:rFonts w:eastAsia="Malgun Gothic"/>
                <w:szCs w:val="18"/>
                <w:lang w:eastAsia="ko-KR"/>
              </w:rPr>
              <w:t>sub blocks are assigned within CA_77(2A).</w:t>
            </w:r>
          </w:p>
          <w:p w14:paraId="6238E995" w14:textId="77777777" w:rsidR="00251CF8" w:rsidRPr="00E31945" w:rsidRDefault="00251CF8" w:rsidP="003115CD">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3C65E015" w14:textId="77777777" w:rsidR="00251CF8" w:rsidRPr="00E31945" w:rsidRDefault="00251CF8" w:rsidP="003115CD">
            <w:pPr>
              <w:pStyle w:val="TAN"/>
              <w:rPr>
                <w:rFonts w:eastAsiaTheme="minorEastAsia"/>
              </w:rPr>
            </w:pPr>
            <w:r w:rsidRPr="00E31945">
              <w:rPr>
                <w:rFonts w:eastAsiaTheme="minorEastAsia"/>
              </w:rPr>
              <w:t>NOTE8:</w:t>
            </w:r>
            <w:r w:rsidRPr="00E31945">
              <w:rPr>
                <w:rFonts w:eastAsiaTheme="minorEastAsia"/>
              </w:rPr>
              <w:tab/>
              <w:t>There is no IMD4/5 products in band n18 downlink for n77 operating in 3520 – 3560 MHz, 3700 – 3800MHz and 4000 - 4100MHz frequency range.</w:t>
            </w:r>
          </w:p>
          <w:p w14:paraId="2B524F23" w14:textId="77777777" w:rsidR="00251CF8" w:rsidRPr="00E31945" w:rsidRDefault="00251CF8" w:rsidP="003115CD">
            <w:pPr>
              <w:pStyle w:val="TAN"/>
              <w:rPr>
                <w:rFonts w:eastAsiaTheme="minorEastAsia"/>
              </w:rPr>
            </w:pPr>
            <w:r w:rsidRPr="00E31945">
              <w:rPr>
                <w:rFonts w:eastAsiaTheme="minorEastAsia"/>
              </w:rPr>
              <w:t>NOTE 9:</w:t>
            </w:r>
            <w:r w:rsidRPr="00E31945">
              <w:rPr>
                <w:rFonts w:eastAsiaTheme="minorEastAsia"/>
              </w:rPr>
              <w:tab/>
              <w:t>There is no IMD4 product in band n18 downlink for n78 operating in 3520 – 3560MHz and 3700-3800MHz frequency range.</w:t>
            </w:r>
          </w:p>
          <w:p w14:paraId="0FB2AC76" w14:textId="77777777" w:rsidR="00251CF8" w:rsidRPr="00E31945" w:rsidRDefault="00251CF8" w:rsidP="003115CD">
            <w:pPr>
              <w:pStyle w:val="TAN"/>
              <w:rPr>
                <w:rFonts w:eastAsiaTheme="minorEastAsia"/>
              </w:rPr>
            </w:pPr>
            <w:r w:rsidRPr="00E31945">
              <w:rPr>
                <w:rFonts w:eastAsiaTheme="minorEastAsia"/>
              </w:rPr>
              <w:t xml:space="preserve">NOTE 10: There is no IMD4 product in band n24 downlink for n77 operating in 3450 – 3980 MHz and n24 uplink restricted to between 1627.5 – 1637.5 MHz and between 1646.5 – 1656.5 </w:t>
            </w:r>
            <w:proofErr w:type="spellStart"/>
            <w:r w:rsidRPr="00E31945">
              <w:rPr>
                <w:rFonts w:eastAsiaTheme="minorEastAsia"/>
              </w:rPr>
              <w:t>MHz.</w:t>
            </w:r>
            <w:proofErr w:type="spellEnd"/>
          </w:p>
          <w:p w14:paraId="548EEDED" w14:textId="77777777" w:rsidR="00251CF8" w:rsidRPr="00E31945" w:rsidRDefault="00251CF8" w:rsidP="003115CD">
            <w:pPr>
              <w:pStyle w:val="TAN"/>
              <w:rPr>
                <w:rFonts w:eastAsiaTheme="minorEastAsia"/>
              </w:rPr>
            </w:pPr>
            <w:r w:rsidRPr="00E31945">
              <w:rPr>
                <w:rFonts w:eastAsiaTheme="minorEastAsia"/>
              </w:rPr>
              <w:t>NOTE 11:</w:t>
            </w:r>
            <w:r w:rsidRPr="00E31945">
              <w:rPr>
                <w:rFonts w:eastAsiaTheme="minorEastAsia"/>
              </w:rPr>
              <w:tab/>
              <w:t>This band is subject to IMD5 also which MSD is not specified..</w:t>
            </w:r>
          </w:p>
          <w:p w14:paraId="0A4A8CBF" w14:textId="77777777" w:rsidR="00251CF8" w:rsidRPr="00E31945" w:rsidRDefault="00251CF8" w:rsidP="003115CD">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69062139" w14:textId="77777777" w:rsidR="00251CF8" w:rsidRPr="00E31945" w:rsidRDefault="00251CF8" w:rsidP="003115CD">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B357D7F" w14:textId="77777777" w:rsidR="00251CF8" w:rsidRPr="00251CF8" w:rsidRDefault="00251CF8" w:rsidP="003115CD">
            <w:pPr>
              <w:pStyle w:val="TAN"/>
              <w:rPr>
                <w:rFonts w:eastAsiaTheme="minorEastAsia"/>
              </w:rPr>
            </w:pPr>
            <w:r w:rsidRPr="00251CF8">
              <w:rPr>
                <w:rFonts w:eastAsiaTheme="minorEastAsia"/>
                <w:rPrChange w:id="85" w:author="Per Lindell" w:date="2023-10-31T10:02:00Z">
                  <w:rPr>
                    <w:rFonts w:eastAsiaTheme="minorEastAsia"/>
                    <w:color w:val="FF0000"/>
                  </w:rPr>
                </w:rPrChange>
              </w:rPr>
              <w:t>NOTE 14:</w:t>
            </w:r>
            <w:r w:rsidRPr="00251CF8">
              <w:rPr>
                <w:rFonts w:eastAsiaTheme="minorEastAsia"/>
              </w:rPr>
              <w:tab/>
              <w:t>This band is subject to IMD6 also which MSD is not specified.</w:t>
            </w:r>
          </w:p>
          <w:p w14:paraId="3E1C394B" w14:textId="77777777" w:rsidR="00251CF8" w:rsidRPr="00E31945" w:rsidRDefault="00251CF8" w:rsidP="003115CD">
            <w:pPr>
              <w:pStyle w:val="TAN"/>
              <w:rPr>
                <w:rFonts w:eastAsiaTheme="minorEastAsia" w:cs="Arial"/>
                <w:color w:val="FF0000"/>
                <w:lang w:eastAsia="ja-JP"/>
              </w:rPr>
            </w:pPr>
            <w:r w:rsidRPr="00251CF8">
              <w:rPr>
                <w:rFonts w:eastAsiaTheme="minorEastAsia" w:cs="Arial"/>
                <w:rPrChange w:id="86" w:author="Per Lindell" w:date="2023-10-31T10:02:00Z">
                  <w:rPr>
                    <w:rFonts w:eastAsiaTheme="minorEastAsia" w:cs="Arial"/>
                    <w:color w:val="FF0000"/>
                  </w:rPr>
                </w:rPrChange>
              </w:rPr>
              <w:t>NOTE 15:</w:t>
            </w:r>
            <w:r w:rsidRPr="00251CF8">
              <w:rPr>
                <w:rFonts w:eastAsiaTheme="minorEastAsia" w:cs="Arial"/>
                <w:rPrChange w:id="87" w:author="Per Lindell" w:date="2023-10-31T10:02:00Z">
                  <w:rPr>
                    <w:rFonts w:eastAsiaTheme="minorEastAsia" w:cs="Arial"/>
                    <w:color w:val="FF0000"/>
                  </w:rPr>
                </w:rPrChange>
              </w:rPr>
              <w:tab/>
              <w:t>This band is subject to IMD7 also which MSD is not specified</w:t>
            </w:r>
            <w:r w:rsidRPr="00251CF8">
              <w:rPr>
                <w:rFonts w:eastAsiaTheme="minorEastAsia" w:cs="Arial"/>
                <w:lang w:eastAsia="ja-JP"/>
                <w:rPrChange w:id="88" w:author="Per Lindell" w:date="2023-10-31T10:02:00Z">
                  <w:rPr>
                    <w:rFonts w:eastAsiaTheme="minorEastAsia" w:cs="Arial"/>
                    <w:color w:val="FF0000"/>
                    <w:lang w:eastAsia="ja-JP"/>
                  </w:rPr>
                </w:rPrChange>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2DBC" w14:textId="77777777" w:rsidR="00711473" w:rsidRDefault="00711473">
      <w:r>
        <w:separator/>
      </w:r>
    </w:p>
  </w:endnote>
  <w:endnote w:type="continuationSeparator" w:id="0">
    <w:p w14:paraId="17B2DAD5" w14:textId="77777777" w:rsidR="00711473" w:rsidRDefault="0071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C2B2" w14:textId="77777777" w:rsidR="00711473" w:rsidRDefault="00711473">
      <w:r>
        <w:separator/>
      </w:r>
    </w:p>
  </w:footnote>
  <w:footnote w:type="continuationSeparator" w:id="0">
    <w:p w14:paraId="1EF2F4B5" w14:textId="77777777" w:rsidR="00711473" w:rsidRDefault="0071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20BFE"/>
    <w:rsid w:val="00023DA8"/>
    <w:rsid w:val="0002564C"/>
    <w:rsid w:val="000308DB"/>
    <w:rsid w:val="00033048"/>
    <w:rsid w:val="00033397"/>
    <w:rsid w:val="000366F8"/>
    <w:rsid w:val="00037022"/>
    <w:rsid w:val="00040095"/>
    <w:rsid w:val="00043BE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A0F55"/>
    <w:rsid w:val="000A1303"/>
    <w:rsid w:val="000A141A"/>
    <w:rsid w:val="000A3CD8"/>
    <w:rsid w:val="000A7498"/>
    <w:rsid w:val="000A751C"/>
    <w:rsid w:val="000A7E31"/>
    <w:rsid w:val="000B3B60"/>
    <w:rsid w:val="000B6C80"/>
    <w:rsid w:val="000C02D2"/>
    <w:rsid w:val="000C47C3"/>
    <w:rsid w:val="000D4514"/>
    <w:rsid w:val="000D4570"/>
    <w:rsid w:val="000D4AF3"/>
    <w:rsid w:val="000D58AB"/>
    <w:rsid w:val="000D6ED7"/>
    <w:rsid w:val="000E4B8E"/>
    <w:rsid w:val="000F1A72"/>
    <w:rsid w:val="000F2B29"/>
    <w:rsid w:val="000F7D6A"/>
    <w:rsid w:val="00107FB5"/>
    <w:rsid w:val="00112AC3"/>
    <w:rsid w:val="00115405"/>
    <w:rsid w:val="00116B15"/>
    <w:rsid w:val="00120B7F"/>
    <w:rsid w:val="00130673"/>
    <w:rsid w:val="00131B05"/>
    <w:rsid w:val="00133525"/>
    <w:rsid w:val="00135566"/>
    <w:rsid w:val="00140E55"/>
    <w:rsid w:val="00142C53"/>
    <w:rsid w:val="00144A4B"/>
    <w:rsid w:val="00146480"/>
    <w:rsid w:val="00147C95"/>
    <w:rsid w:val="001556B0"/>
    <w:rsid w:val="0015591D"/>
    <w:rsid w:val="00164FF5"/>
    <w:rsid w:val="00170745"/>
    <w:rsid w:val="00175328"/>
    <w:rsid w:val="001766EB"/>
    <w:rsid w:val="00177B96"/>
    <w:rsid w:val="00180306"/>
    <w:rsid w:val="00180A72"/>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4BE0"/>
    <w:rsid w:val="001C669E"/>
    <w:rsid w:val="001C6D19"/>
    <w:rsid w:val="001D00A9"/>
    <w:rsid w:val="001D02C2"/>
    <w:rsid w:val="001F017D"/>
    <w:rsid w:val="001F0C1D"/>
    <w:rsid w:val="001F1132"/>
    <w:rsid w:val="001F168B"/>
    <w:rsid w:val="001F51AF"/>
    <w:rsid w:val="00205C8E"/>
    <w:rsid w:val="0022655A"/>
    <w:rsid w:val="0022671A"/>
    <w:rsid w:val="00226DFD"/>
    <w:rsid w:val="00227C3C"/>
    <w:rsid w:val="002333E9"/>
    <w:rsid w:val="002344EA"/>
    <w:rsid w:val="002347A2"/>
    <w:rsid w:val="00235F53"/>
    <w:rsid w:val="00237EDF"/>
    <w:rsid w:val="00241605"/>
    <w:rsid w:val="002424DB"/>
    <w:rsid w:val="002469AB"/>
    <w:rsid w:val="00251396"/>
    <w:rsid w:val="00251CF8"/>
    <w:rsid w:val="00253B7F"/>
    <w:rsid w:val="0025419E"/>
    <w:rsid w:val="0026227E"/>
    <w:rsid w:val="002662AE"/>
    <w:rsid w:val="002675F0"/>
    <w:rsid w:val="00270C16"/>
    <w:rsid w:val="002736F5"/>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2F2BAB"/>
    <w:rsid w:val="00301C0A"/>
    <w:rsid w:val="0030634C"/>
    <w:rsid w:val="00311764"/>
    <w:rsid w:val="003135BC"/>
    <w:rsid w:val="00316360"/>
    <w:rsid w:val="00317133"/>
    <w:rsid w:val="003172DC"/>
    <w:rsid w:val="00317608"/>
    <w:rsid w:val="003366C0"/>
    <w:rsid w:val="003469B4"/>
    <w:rsid w:val="00352AF9"/>
    <w:rsid w:val="003532C2"/>
    <w:rsid w:val="0035462D"/>
    <w:rsid w:val="00355195"/>
    <w:rsid w:val="00355775"/>
    <w:rsid w:val="0035666F"/>
    <w:rsid w:val="00357CA9"/>
    <w:rsid w:val="0036386C"/>
    <w:rsid w:val="00365565"/>
    <w:rsid w:val="0036607E"/>
    <w:rsid w:val="00371256"/>
    <w:rsid w:val="00371642"/>
    <w:rsid w:val="00373A7E"/>
    <w:rsid w:val="0037422A"/>
    <w:rsid w:val="003749B8"/>
    <w:rsid w:val="00374CD8"/>
    <w:rsid w:val="003765B8"/>
    <w:rsid w:val="00380A16"/>
    <w:rsid w:val="00381C52"/>
    <w:rsid w:val="00385335"/>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B8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91051"/>
    <w:rsid w:val="004941CC"/>
    <w:rsid w:val="00495B66"/>
    <w:rsid w:val="004B0D74"/>
    <w:rsid w:val="004B77F1"/>
    <w:rsid w:val="004C2D23"/>
    <w:rsid w:val="004C3219"/>
    <w:rsid w:val="004C39DE"/>
    <w:rsid w:val="004C3C82"/>
    <w:rsid w:val="004C4092"/>
    <w:rsid w:val="004C6989"/>
    <w:rsid w:val="004C6F0B"/>
    <w:rsid w:val="004C6F0F"/>
    <w:rsid w:val="004D3578"/>
    <w:rsid w:val="004D64AF"/>
    <w:rsid w:val="004E213A"/>
    <w:rsid w:val="004E5D1E"/>
    <w:rsid w:val="004E6DD5"/>
    <w:rsid w:val="004F0988"/>
    <w:rsid w:val="004F2BC0"/>
    <w:rsid w:val="004F3340"/>
    <w:rsid w:val="004F3A2E"/>
    <w:rsid w:val="00501F25"/>
    <w:rsid w:val="00503877"/>
    <w:rsid w:val="00504186"/>
    <w:rsid w:val="00504A23"/>
    <w:rsid w:val="00510636"/>
    <w:rsid w:val="00511AEF"/>
    <w:rsid w:val="00512C26"/>
    <w:rsid w:val="005261F7"/>
    <w:rsid w:val="005316DD"/>
    <w:rsid w:val="00531958"/>
    <w:rsid w:val="0053388B"/>
    <w:rsid w:val="00535773"/>
    <w:rsid w:val="00536C6E"/>
    <w:rsid w:val="005378E9"/>
    <w:rsid w:val="00541410"/>
    <w:rsid w:val="005421B7"/>
    <w:rsid w:val="00542E0A"/>
    <w:rsid w:val="00543208"/>
    <w:rsid w:val="00543E6C"/>
    <w:rsid w:val="00544A89"/>
    <w:rsid w:val="00544FCE"/>
    <w:rsid w:val="0055270B"/>
    <w:rsid w:val="005542B7"/>
    <w:rsid w:val="00554867"/>
    <w:rsid w:val="005601BE"/>
    <w:rsid w:val="005624C9"/>
    <w:rsid w:val="00563205"/>
    <w:rsid w:val="00564026"/>
    <w:rsid w:val="00565087"/>
    <w:rsid w:val="00566E18"/>
    <w:rsid w:val="0056748F"/>
    <w:rsid w:val="00575F35"/>
    <w:rsid w:val="005766BB"/>
    <w:rsid w:val="00587D2D"/>
    <w:rsid w:val="00595925"/>
    <w:rsid w:val="005960A3"/>
    <w:rsid w:val="00597B11"/>
    <w:rsid w:val="00597BFF"/>
    <w:rsid w:val="005A0EDA"/>
    <w:rsid w:val="005A1B7D"/>
    <w:rsid w:val="005A6307"/>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1D6E"/>
    <w:rsid w:val="005F23E8"/>
    <w:rsid w:val="005F2FCC"/>
    <w:rsid w:val="005F709C"/>
    <w:rsid w:val="00602AEA"/>
    <w:rsid w:val="006040A7"/>
    <w:rsid w:val="006124DD"/>
    <w:rsid w:val="006136B3"/>
    <w:rsid w:val="00614FDF"/>
    <w:rsid w:val="00622B23"/>
    <w:rsid w:val="00627D27"/>
    <w:rsid w:val="0063150C"/>
    <w:rsid w:val="006328F4"/>
    <w:rsid w:val="00634077"/>
    <w:rsid w:val="0063543D"/>
    <w:rsid w:val="006365B4"/>
    <w:rsid w:val="00637391"/>
    <w:rsid w:val="00640DF6"/>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4D6E"/>
    <w:rsid w:val="006F6B30"/>
    <w:rsid w:val="00701116"/>
    <w:rsid w:val="00704114"/>
    <w:rsid w:val="007056FF"/>
    <w:rsid w:val="00711473"/>
    <w:rsid w:val="00712171"/>
    <w:rsid w:val="00713C44"/>
    <w:rsid w:val="00720FBD"/>
    <w:rsid w:val="00721752"/>
    <w:rsid w:val="0072375D"/>
    <w:rsid w:val="00726B44"/>
    <w:rsid w:val="00730A36"/>
    <w:rsid w:val="00730F93"/>
    <w:rsid w:val="0073229A"/>
    <w:rsid w:val="00734A5B"/>
    <w:rsid w:val="00736E79"/>
    <w:rsid w:val="00737772"/>
    <w:rsid w:val="0074026F"/>
    <w:rsid w:val="0074178E"/>
    <w:rsid w:val="007429F6"/>
    <w:rsid w:val="00744BB5"/>
    <w:rsid w:val="00744E76"/>
    <w:rsid w:val="00744F16"/>
    <w:rsid w:val="0074559A"/>
    <w:rsid w:val="00747976"/>
    <w:rsid w:val="007527F7"/>
    <w:rsid w:val="007551D0"/>
    <w:rsid w:val="00756850"/>
    <w:rsid w:val="00760871"/>
    <w:rsid w:val="0076696C"/>
    <w:rsid w:val="00766FDC"/>
    <w:rsid w:val="00767A50"/>
    <w:rsid w:val="00770394"/>
    <w:rsid w:val="00774370"/>
    <w:rsid w:val="0077467A"/>
    <w:rsid w:val="00774DA4"/>
    <w:rsid w:val="00781F0F"/>
    <w:rsid w:val="0078491D"/>
    <w:rsid w:val="007912DA"/>
    <w:rsid w:val="0079470A"/>
    <w:rsid w:val="00794B16"/>
    <w:rsid w:val="00795E83"/>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32FBB"/>
    <w:rsid w:val="00834A52"/>
    <w:rsid w:val="00840033"/>
    <w:rsid w:val="00841EDE"/>
    <w:rsid w:val="00842B3E"/>
    <w:rsid w:val="0084555B"/>
    <w:rsid w:val="00856C74"/>
    <w:rsid w:val="00860035"/>
    <w:rsid w:val="00864D83"/>
    <w:rsid w:val="00865B52"/>
    <w:rsid w:val="00870374"/>
    <w:rsid w:val="00870A1C"/>
    <w:rsid w:val="00874E4C"/>
    <w:rsid w:val="008768CA"/>
    <w:rsid w:val="00877871"/>
    <w:rsid w:val="008804E1"/>
    <w:rsid w:val="00893302"/>
    <w:rsid w:val="0089335E"/>
    <w:rsid w:val="00894D92"/>
    <w:rsid w:val="00897606"/>
    <w:rsid w:val="008A24BF"/>
    <w:rsid w:val="008A57D2"/>
    <w:rsid w:val="008B122D"/>
    <w:rsid w:val="008B1FCB"/>
    <w:rsid w:val="008C1134"/>
    <w:rsid w:val="008C384C"/>
    <w:rsid w:val="008D2F71"/>
    <w:rsid w:val="008E0569"/>
    <w:rsid w:val="008E06F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05ABE"/>
    <w:rsid w:val="00910430"/>
    <w:rsid w:val="00910A11"/>
    <w:rsid w:val="009114D7"/>
    <w:rsid w:val="00911602"/>
    <w:rsid w:val="0091348E"/>
    <w:rsid w:val="00917CCB"/>
    <w:rsid w:val="009221AA"/>
    <w:rsid w:val="00923F13"/>
    <w:rsid w:val="00931422"/>
    <w:rsid w:val="00931643"/>
    <w:rsid w:val="00935C68"/>
    <w:rsid w:val="00937F77"/>
    <w:rsid w:val="00942EC2"/>
    <w:rsid w:val="00946FCA"/>
    <w:rsid w:val="009470EA"/>
    <w:rsid w:val="009514B7"/>
    <w:rsid w:val="00951800"/>
    <w:rsid w:val="0095401D"/>
    <w:rsid w:val="009600F9"/>
    <w:rsid w:val="009653EE"/>
    <w:rsid w:val="00971561"/>
    <w:rsid w:val="009776AD"/>
    <w:rsid w:val="00980599"/>
    <w:rsid w:val="009809E0"/>
    <w:rsid w:val="00983332"/>
    <w:rsid w:val="009900CF"/>
    <w:rsid w:val="00990C87"/>
    <w:rsid w:val="009943A9"/>
    <w:rsid w:val="0099471B"/>
    <w:rsid w:val="00997908"/>
    <w:rsid w:val="009A0748"/>
    <w:rsid w:val="009A14A9"/>
    <w:rsid w:val="009A4B03"/>
    <w:rsid w:val="009A4F85"/>
    <w:rsid w:val="009A6C56"/>
    <w:rsid w:val="009B6AEE"/>
    <w:rsid w:val="009B7989"/>
    <w:rsid w:val="009C0581"/>
    <w:rsid w:val="009C0AD3"/>
    <w:rsid w:val="009C11A2"/>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102B"/>
    <w:rsid w:val="00A73129"/>
    <w:rsid w:val="00A74C68"/>
    <w:rsid w:val="00A75606"/>
    <w:rsid w:val="00A75B0F"/>
    <w:rsid w:val="00A7706E"/>
    <w:rsid w:val="00A77CDE"/>
    <w:rsid w:val="00A82346"/>
    <w:rsid w:val="00A830D1"/>
    <w:rsid w:val="00A84A65"/>
    <w:rsid w:val="00A90F2A"/>
    <w:rsid w:val="00A92BA1"/>
    <w:rsid w:val="00A932D4"/>
    <w:rsid w:val="00A94DD9"/>
    <w:rsid w:val="00A97C23"/>
    <w:rsid w:val="00AA2915"/>
    <w:rsid w:val="00AA3B91"/>
    <w:rsid w:val="00AA3D25"/>
    <w:rsid w:val="00AA7FAB"/>
    <w:rsid w:val="00AB3EA7"/>
    <w:rsid w:val="00AC1709"/>
    <w:rsid w:val="00AC49EF"/>
    <w:rsid w:val="00AC6BC6"/>
    <w:rsid w:val="00AD00C0"/>
    <w:rsid w:val="00AD04CF"/>
    <w:rsid w:val="00AD5BF3"/>
    <w:rsid w:val="00AE60E4"/>
    <w:rsid w:val="00AE65E2"/>
    <w:rsid w:val="00AE6E1A"/>
    <w:rsid w:val="00AF2BDB"/>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52F7"/>
    <w:rsid w:val="00B465EF"/>
    <w:rsid w:val="00B46B3D"/>
    <w:rsid w:val="00B50D5D"/>
    <w:rsid w:val="00B54274"/>
    <w:rsid w:val="00B66363"/>
    <w:rsid w:val="00B67D8C"/>
    <w:rsid w:val="00B70977"/>
    <w:rsid w:val="00B711A5"/>
    <w:rsid w:val="00B712B7"/>
    <w:rsid w:val="00B714EB"/>
    <w:rsid w:val="00B77C7E"/>
    <w:rsid w:val="00B80C2D"/>
    <w:rsid w:val="00B81737"/>
    <w:rsid w:val="00B82C16"/>
    <w:rsid w:val="00B83F51"/>
    <w:rsid w:val="00B87F96"/>
    <w:rsid w:val="00B93086"/>
    <w:rsid w:val="00BA19ED"/>
    <w:rsid w:val="00BA1BC7"/>
    <w:rsid w:val="00BA4B8D"/>
    <w:rsid w:val="00BB14DF"/>
    <w:rsid w:val="00BB3433"/>
    <w:rsid w:val="00BC0D88"/>
    <w:rsid w:val="00BC0F7D"/>
    <w:rsid w:val="00BC2652"/>
    <w:rsid w:val="00BC2754"/>
    <w:rsid w:val="00BC2B76"/>
    <w:rsid w:val="00BC4296"/>
    <w:rsid w:val="00BC447D"/>
    <w:rsid w:val="00BC50D3"/>
    <w:rsid w:val="00BC5BA9"/>
    <w:rsid w:val="00BD7A18"/>
    <w:rsid w:val="00BD7D31"/>
    <w:rsid w:val="00BE2D7D"/>
    <w:rsid w:val="00BE2DBE"/>
    <w:rsid w:val="00BE3255"/>
    <w:rsid w:val="00BE48AA"/>
    <w:rsid w:val="00BE68E9"/>
    <w:rsid w:val="00BF128E"/>
    <w:rsid w:val="00BF1903"/>
    <w:rsid w:val="00C02831"/>
    <w:rsid w:val="00C031C4"/>
    <w:rsid w:val="00C074DD"/>
    <w:rsid w:val="00C07BA7"/>
    <w:rsid w:val="00C11B2C"/>
    <w:rsid w:val="00C13D46"/>
    <w:rsid w:val="00C1496A"/>
    <w:rsid w:val="00C17C2B"/>
    <w:rsid w:val="00C21EEF"/>
    <w:rsid w:val="00C30B30"/>
    <w:rsid w:val="00C33079"/>
    <w:rsid w:val="00C36938"/>
    <w:rsid w:val="00C379D2"/>
    <w:rsid w:val="00C41C92"/>
    <w:rsid w:val="00C44650"/>
    <w:rsid w:val="00C45231"/>
    <w:rsid w:val="00C4666C"/>
    <w:rsid w:val="00C46AD5"/>
    <w:rsid w:val="00C47A87"/>
    <w:rsid w:val="00C5376B"/>
    <w:rsid w:val="00C607D1"/>
    <w:rsid w:val="00C61C59"/>
    <w:rsid w:val="00C63AF3"/>
    <w:rsid w:val="00C67543"/>
    <w:rsid w:val="00C72833"/>
    <w:rsid w:val="00C74492"/>
    <w:rsid w:val="00C75618"/>
    <w:rsid w:val="00C766F2"/>
    <w:rsid w:val="00C775A9"/>
    <w:rsid w:val="00C77842"/>
    <w:rsid w:val="00C80F1D"/>
    <w:rsid w:val="00C828BB"/>
    <w:rsid w:val="00C86534"/>
    <w:rsid w:val="00C9150B"/>
    <w:rsid w:val="00C93F40"/>
    <w:rsid w:val="00CA197E"/>
    <w:rsid w:val="00CA3D0C"/>
    <w:rsid w:val="00CB116D"/>
    <w:rsid w:val="00CB17F5"/>
    <w:rsid w:val="00CB522C"/>
    <w:rsid w:val="00CB6EAC"/>
    <w:rsid w:val="00CC3110"/>
    <w:rsid w:val="00CC63D0"/>
    <w:rsid w:val="00CC7E53"/>
    <w:rsid w:val="00CD3C06"/>
    <w:rsid w:val="00CD4352"/>
    <w:rsid w:val="00CE3201"/>
    <w:rsid w:val="00CE5014"/>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77D"/>
    <w:rsid w:val="00D37AEB"/>
    <w:rsid w:val="00D47D6A"/>
    <w:rsid w:val="00D510BE"/>
    <w:rsid w:val="00D525D9"/>
    <w:rsid w:val="00D56FB7"/>
    <w:rsid w:val="00D57972"/>
    <w:rsid w:val="00D63064"/>
    <w:rsid w:val="00D64255"/>
    <w:rsid w:val="00D64B61"/>
    <w:rsid w:val="00D66524"/>
    <w:rsid w:val="00D675A9"/>
    <w:rsid w:val="00D738D6"/>
    <w:rsid w:val="00D7408D"/>
    <w:rsid w:val="00D755EB"/>
    <w:rsid w:val="00D76048"/>
    <w:rsid w:val="00D81725"/>
    <w:rsid w:val="00D87084"/>
    <w:rsid w:val="00D87E00"/>
    <w:rsid w:val="00D90715"/>
    <w:rsid w:val="00D9134D"/>
    <w:rsid w:val="00D95DBC"/>
    <w:rsid w:val="00D97C3E"/>
    <w:rsid w:val="00DA0EBA"/>
    <w:rsid w:val="00DA3494"/>
    <w:rsid w:val="00DA5A0E"/>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71F"/>
    <w:rsid w:val="00E00915"/>
    <w:rsid w:val="00E00A29"/>
    <w:rsid w:val="00E0526E"/>
    <w:rsid w:val="00E10627"/>
    <w:rsid w:val="00E16509"/>
    <w:rsid w:val="00E16A14"/>
    <w:rsid w:val="00E17CC9"/>
    <w:rsid w:val="00E2007C"/>
    <w:rsid w:val="00E22C9C"/>
    <w:rsid w:val="00E2441D"/>
    <w:rsid w:val="00E263D0"/>
    <w:rsid w:val="00E27A05"/>
    <w:rsid w:val="00E27AE6"/>
    <w:rsid w:val="00E35433"/>
    <w:rsid w:val="00E36429"/>
    <w:rsid w:val="00E433AE"/>
    <w:rsid w:val="00E43F5E"/>
    <w:rsid w:val="00E44582"/>
    <w:rsid w:val="00E4570E"/>
    <w:rsid w:val="00E46EBE"/>
    <w:rsid w:val="00E50A35"/>
    <w:rsid w:val="00E536CC"/>
    <w:rsid w:val="00E55279"/>
    <w:rsid w:val="00E56F5A"/>
    <w:rsid w:val="00E5758B"/>
    <w:rsid w:val="00E608EF"/>
    <w:rsid w:val="00E61B90"/>
    <w:rsid w:val="00E62D33"/>
    <w:rsid w:val="00E670CA"/>
    <w:rsid w:val="00E702A8"/>
    <w:rsid w:val="00E77645"/>
    <w:rsid w:val="00E87A52"/>
    <w:rsid w:val="00E95EB7"/>
    <w:rsid w:val="00E96E15"/>
    <w:rsid w:val="00E9702F"/>
    <w:rsid w:val="00EA15B0"/>
    <w:rsid w:val="00EA15EF"/>
    <w:rsid w:val="00EA5EA7"/>
    <w:rsid w:val="00EB1E2F"/>
    <w:rsid w:val="00EB40A3"/>
    <w:rsid w:val="00EC4474"/>
    <w:rsid w:val="00EC4A25"/>
    <w:rsid w:val="00ED1244"/>
    <w:rsid w:val="00ED60FD"/>
    <w:rsid w:val="00EE0871"/>
    <w:rsid w:val="00EE4957"/>
    <w:rsid w:val="00EE5669"/>
    <w:rsid w:val="00EF1905"/>
    <w:rsid w:val="00EF1D3F"/>
    <w:rsid w:val="00EF6173"/>
    <w:rsid w:val="00EF73A0"/>
    <w:rsid w:val="00F025A2"/>
    <w:rsid w:val="00F02A8B"/>
    <w:rsid w:val="00F04712"/>
    <w:rsid w:val="00F1102A"/>
    <w:rsid w:val="00F13360"/>
    <w:rsid w:val="00F17FE9"/>
    <w:rsid w:val="00F22EC7"/>
    <w:rsid w:val="00F24831"/>
    <w:rsid w:val="00F26A33"/>
    <w:rsid w:val="00F2755A"/>
    <w:rsid w:val="00F2759A"/>
    <w:rsid w:val="00F325C8"/>
    <w:rsid w:val="00F3346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013"/>
    <w:rsid w:val="00F82C80"/>
    <w:rsid w:val="00F8308B"/>
    <w:rsid w:val="00F86651"/>
    <w:rsid w:val="00F867AB"/>
    <w:rsid w:val="00F9008D"/>
    <w:rsid w:val="00F9183E"/>
    <w:rsid w:val="00FA1266"/>
    <w:rsid w:val="00FA3902"/>
    <w:rsid w:val="00FA4F4C"/>
    <w:rsid w:val="00FA67B0"/>
    <w:rsid w:val="00FA7291"/>
    <w:rsid w:val="00FC1192"/>
    <w:rsid w:val="00FC11B2"/>
    <w:rsid w:val="00FC645E"/>
    <w:rsid w:val="00FD0393"/>
    <w:rsid w:val="00FD249A"/>
    <w:rsid w:val="00FD3F6C"/>
    <w:rsid w:val="00FD5492"/>
    <w:rsid w:val="00FD5686"/>
    <w:rsid w:val="00FE1342"/>
    <w:rsid w:val="00FF1066"/>
    <w:rsid w:val="00FF3C16"/>
    <w:rsid w:val="00FF3EF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18</Pages>
  <Words>3179</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471</cp:revision>
  <cp:lastPrinted>2019-02-25T14:05:00Z</cp:lastPrinted>
  <dcterms:created xsi:type="dcterms:W3CDTF">2022-04-23T09:28:00Z</dcterms:created>
  <dcterms:modified xsi:type="dcterms:W3CDTF">2023-11-14T18:31:00Z</dcterms:modified>
</cp:coreProperties>
</file>